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TSG-RAN WG3 Meeting #11</w:t>
      </w:r>
      <w:r>
        <w:rPr>
          <w:rFonts w:hint="eastAsia"/>
          <w:b/>
          <w:sz w:val="24"/>
          <w:lang w:val="en-US" w:eastAsia="zh-CN"/>
        </w:rPr>
        <w:t>6-</w:t>
      </w:r>
      <w:r>
        <w:rPr>
          <w:b/>
          <w:sz w:val="24"/>
        </w:rPr>
        <w:t>e</w:t>
      </w:r>
      <w:r>
        <w:rPr>
          <w:b/>
          <w:i/>
          <w:sz w:val="28"/>
        </w:rPr>
        <w:tab/>
      </w:r>
      <w:r>
        <w:rPr>
          <w:b/>
          <w:i/>
          <w:sz w:val="28"/>
        </w:rPr>
        <w:t>R3-2</w:t>
      </w:r>
      <w:r>
        <w:rPr>
          <w:rFonts w:hint="eastAsia"/>
          <w:b/>
          <w:i/>
          <w:sz w:val="28"/>
          <w:lang w:val="en-US" w:eastAsia="zh-CN"/>
        </w:rPr>
        <w:t>23400</w:t>
      </w:r>
    </w:p>
    <w:p>
      <w:pPr>
        <w:pStyle w:val="81"/>
        <w:outlineLvl w:val="0"/>
        <w:rPr>
          <w:rFonts w:cs="Arial"/>
          <w:b/>
          <w:bCs/>
          <w:sz w:val="24"/>
          <w:szCs w:val="24"/>
        </w:rPr>
      </w:pPr>
      <w:r>
        <w:rPr>
          <w:rFonts w:hint="eastAsia" w:cs="Arial"/>
          <w:b/>
          <w:bCs/>
          <w:sz w:val="24"/>
          <w:szCs w:val="24"/>
          <w:lang w:val="en-US" w:eastAsia="zh-CN"/>
        </w:rPr>
        <w:t>9</w:t>
      </w:r>
      <w:r>
        <w:rPr>
          <w:rFonts w:cs="Arial"/>
          <w:b/>
          <w:bCs/>
          <w:sz w:val="24"/>
          <w:szCs w:val="24"/>
        </w:rPr>
        <w:t>-</w:t>
      </w:r>
      <w:r>
        <w:rPr>
          <w:rFonts w:hint="eastAsia" w:cs="Arial"/>
          <w:b/>
          <w:bCs/>
          <w:sz w:val="24"/>
          <w:szCs w:val="24"/>
          <w:lang w:val="en-US" w:eastAsia="zh-CN"/>
        </w:rPr>
        <w:t>19</w:t>
      </w:r>
      <w:r>
        <w:rPr>
          <w:rFonts w:cs="Arial"/>
          <w:b/>
          <w:bCs/>
          <w:sz w:val="24"/>
          <w:szCs w:val="24"/>
        </w:rPr>
        <w:t xml:space="preserve"> </w:t>
      </w:r>
      <w:r>
        <w:rPr>
          <w:rFonts w:hint="eastAsia" w:cs="Arial"/>
          <w:b/>
          <w:bCs/>
          <w:sz w:val="24"/>
          <w:szCs w:val="24"/>
          <w:lang w:val="en-US" w:eastAsia="zh-CN"/>
        </w:rPr>
        <w:t xml:space="preserve">May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1"/>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eastAsiaTheme="minorEastAsia"/>
                <w:i/>
                <w:sz w:val="20"/>
                <w:szCs w:val="20"/>
                <w:lang w:eastAsia="zh-CN"/>
              </w:rPr>
            </w:pPr>
            <w:r>
              <w:rPr>
                <w:rFonts w:hint="default"/>
                <w:i/>
                <w:sz w:val="14"/>
                <w:szCs w:val="20"/>
              </w:rPr>
              <w:t>CR-Form-v12.</w:t>
            </w:r>
            <w:r>
              <w:rPr>
                <w:rFonts w:hint="eastAsia"/>
                <w:i/>
                <w:sz w:val="14"/>
                <w:szCs w:val="20"/>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bookmarkStart w:id="46" w:name="_GoBack"/>
            <w:bookmarkEnd w:id="46"/>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default"/>
                <w:b/>
                <w:sz w:val="28"/>
                <w:szCs w:val="20"/>
              </w:rPr>
              <w:fldChar w:fldCharType="begin"/>
            </w:r>
            <w:r>
              <w:rPr>
                <w:rFonts w:hint="default"/>
                <w:b/>
                <w:sz w:val="28"/>
                <w:szCs w:val="20"/>
              </w:rPr>
              <w:instrText xml:space="preserve"> DOCPROPERTY  Spec#  \* MERGEFORMAT </w:instrText>
            </w:r>
            <w:r>
              <w:rPr>
                <w:rFonts w:hint="default"/>
                <w:b/>
                <w:sz w:val="28"/>
                <w:szCs w:val="20"/>
              </w:rPr>
              <w:fldChar w:fldCharType="separate"/>
            </w:r>
            <w:r>
              <w:rPr>
                <w:rFonts w:hint="default"/>
                <w:b/>
                <w:sz w:val="28"/>
                <w:szCs w:val="20"/>
              </w:rPr>
              <w:t>3</w:t>
            </w:r>
            <w:r>
              <w:rPr>
                <w:rFonts w:hint="eastAsia"/>
                <w:b/>
                <w:sz w:val="28"/>
                <w:szCs w:val="20"/>
                <w:lang w:val="en-US" w:eastAsia="zh-CN"/>
              </w:rPr>
              <w:t>6</w:t>
            </w:r>
            <w:r>
              <w:rPr>
                <w:rFonts w:hint="default"/>
                <w:b/>
                <w:sz w:val="28"/>
                <w:szCs w:val="20"/>
              </w:rPr>
              <w:fldChar w:fldCharType="end"/>
            </w:r>
            <w:r>
              <w:rPr>
                <w:rFonts w:hint="eastAsia"/>
                <w:b/>
                <w:sz w:val="28"/>
                <w:szCs w:val="20"/>
                <w:lang w:val="en-US" w:eastAsia="zh-CN"/>
              </w:rPr>
              <w:t>.413</w:t>
            </w:r>
          </w:p>
        </w:tc>
        <w:tc>
          <w:tcPr>
            <w:tcW w:w="709" w:type="dxa"/>
          </w:tcPr>
          <w:p>
            <w:pPr>
              <w:pStyle w:val="81"/>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eastAsia"/>
                <w:b/>
                <w:sz w:val="28"/>
                <w:szCs w:val="20"/>
                <w:lang w:val="en-US" w:eastAsia="zh-CN"/>
              </w:rPr>
              <w:t>1885</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b/>
                <w:sz w:val="20"/>
                <w:szCs w:val="20"/>
                <w:lang w:val="en-US" w:eastAsia="zh-CN"/>
              </w:rPr>
            </w:pPr>
            <w:r>
              <w:rPr>
                <w:rFonts w:hint="eastAsia"/>
                <w:b/>
                <w:sz w:val="28"/>
                <w:szCs w:val="20"/>
                <w:lang w:val="en-US" w:eastAsia="zh-CN"/>
              </w:rPr>
              <w:t>-</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fldChar w:fldCharType="begin"/>
            </w:r>
            <w:r>
              <w:rPr>
                <w:rFonts w:hint="default"/>
                <w:b/>
                <w:sz w:val="28"/>
                <w:szCs w:val="20"/>
              </w:rPr>
              <w:instrText xml:space="preserve"> DOCPROPERTY  Version  \* MERGEFORMAT </w:instrText>
            </w:r>
            <w:r>
              <w:rPr>
                <w:rFonts w:hint="default"/>
                <w:b/>
                <w:sz w:val="28"/>
                <w:szCs w:val="20"/>
              </w:rPr>
              <w:fldChar w:fldCharType="separate"/>
            </w:r>
            <w:r>
              <w:rPr>
                <w:rFonts w:hint="default"/>
                <w:b/>
                <w:sz w:val="28"/>
                <w:szCs w:val="20"/>
              </w:rPr>
              <w:t>1</w:t>
            </w:r>
            <w:r>
              <w:rPr>
                <w:rFonts w:hint="eastAsia"/>
                <w:b/>
                <w:sz w:val="28"/>
                <w:szCs w:val="20"/>
                <w:lang w:val="en-US" w:eastAsia="zh-CN"/>
              </w:rPr>
              <w:t>7</w:t>
            </w:r>
            <w:r>
              <w:rPr>
                <w:rFonts w:hint="default"/>
                <w:b/>
                <w:sz w:val="28"/>
                <w:szCs w:val="20"/>
              </w:rPr>
              <w:t>.</w:t>
            </w:r>
            <w:r>
              <w:rPr>
                <w:rFonts w:hint="eastAsia"/>
                <w:b/>
                <w:sz w:val="28"/>
                <w:szCs w:val="20"/>
                <w:lang w:val="en-US" w:eastAsia="zh-CN"/>
              </w:rPr>
              <w:t>0</w:t>
            </w:r>
            <w:r>
              <w:rPr>
                <w:rFonts w:hint="default"/>
                <w:b/>
                <w:sz w:val="28"/>
                <w:szCs w:val="20"/>
              </w:rPr>
              <w:t>.0</w:t>
            </w:r>
            <w:r>
              <w:rPr>
                <w:rFonts w:hint="default"/>
                <w:b/>
                <w:sz w:val="28"/>
                <w:szCs w:val="20"/>
              </w:rPr>
              <w:fldChar w:fldCharType="end"/>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5"/>
                <w:rFonts w:hint="default" w:cs="Arial"/>
                <w:b/>
                <w:i/>
                <w:color w:val="FF0000"/>
                <w:sz w:val="20"/>
                <w:szCs w:val="20"/>
              </w:rPr>
              <w:t>HE</w:t>
            </w:r>
            <w:bookmarkStart w:id="0" w:name="_Hlt497126619"/>
            <w:r>
              <w:rPr>
                <w:rStyle w:val="45"/>
                <w:rFonts w:hint="default" w:cs="Arial"/>
                <w:b/>
                <w:i/>
                <w:color w:val="FF0000"/>
                <w:sz w:val="20"/>
                <w:szCs w:val="20"/>
              </w:rPr>
              <w:t>L</w:t>
            </w:r>
            <w:bookmarkEnd w:id="0"/>
            <w:r>
              <w:rPr>
                <w:rStyle w:val="45"/>
                <w:rFonts w:hint="default" w:cs="Arial"/>
                <w:b/>
                <w:i/>
                <w:color w:val="FF0000"/>
                <w:sz w:val="20"/>
                <w:szCs w:val="20"/>
              </w:rPr>
              <w:t>P</w:t>
            </w:r>
            <w:r>
              <w:rPr>
                <w:rStyle w:val="45"/>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5"/>
                <w:rFonts w:hint="default" w:cs="Arial"/>
                <w:i/>
                <w:sz w:val="20"/>
                <w:szCs w:val="20"/>
              </w:rPr>
              <w:t>http://www.3gpp.org/Change-Requests</w:t>
            </w:r>
            <w:r>
              <w:rPr>
                <w:rStyle w:val="45"/>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8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bCs/>
                <w:caps/>
                <w:sz w:val="20"/>
                <w:szCs w:val="20"/>
              </w:rPr>
            </w:pPr>
            <w:r>
              <w:rPr>
                <w:rFonts w:hint="eastAsia"/>
                <w:b/>
                <w:bCs/>
                <w:caps/>
                <w:sz w:val="20"/>
                <w:szCs w:val="20"/>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Removal of LTE-M Satellite Indication over S1</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R3</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LTE_NBIOT_eMTC_NTN</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rPr>
              <w:t>202</w:t>
            </w:r>
            <w:r>
              <w:rPr>
                <w:rFonts w:hint="eastAsia"/>
                <w:sz w:val="20"/>
                <w:szCs w:val="20"/>
                <w:lang w:val="en-US" w:eastAsia="zh-CN"/>
              </w:rPr>
              <w:t>2-04-24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b/>
                <w:sz w:val="20"/>
                <w:szCs w:val="20"/>
              </w:rPr>
            </w:pPr>
            <w:r>
              <w:rPr>
                <w:rFonts w:hint="eastAsia"/>
                <w:b/>
                <w:sz w:val="20"/>
                <w:szCs w:val="20"/>
                <w:lang w:val="en-US" w:eastAsia="zh-CN"/>
              </w:rPr>
              <w:t>F</w:t>
            </w:r>
            <w:r>
              <w:rPr>
                <w:rFonts w:hint="default"/>
                <w:b/>
                <w:sz w:val="20"/>
                <w:szCs w:val="20"/>
              </w:rPr>
              <w:t xml:space="preserve"> </w:t>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Rel-17</w:t>
            </w: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1"/>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5"/>
                <w:rFonts w:hint="default"/>
                <w:sz w:val="18"/>
                <w:szCs w:val="20"/>
              </w:rPr>
              <w:t>TR 21.900</w:t>
            </w:r>
            <w:r>
              <w:rPr>
                <w:rStyle w:val="45"/>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81"/>
              <w:keepNext w:val="0"/>
              <w:keepLines w:val="0"/>
              <w:widowControl/>
              <w:suppressLineNumbers w:val="0"/>
              <w:tabs>
                <w:tab w:val="left" w:pos="950"/>
              </w:tabs>
              <w:spacing w:before="0" w:beforeAutospacing="0" w:after="0" w:afterAutospacing="0"/>
              <w:ind w:left="242" w:leftChars="103" w:right="0" w:hanging="36" w:hangingChars="20"/>
              <w:rPr>
                <w:rFonts w:hint="default"/>
                <w:i/>
                <w:sz w:val="18"/>
                <w:szCs w:val="20"/>
              </w:rPr>
            </w:pPr>
            <w:r>
              <w:rPr>
                <w:rFonts w:hint="default"/>
                <w:i/>
                <w:sz w:val="18"/>
                <w:szCs w:val="20"/>
              </w:rPr>
              <w:t>Rel-1</w:t>
            </w:r>
            <w:r>
              <w:rPr>
                <w:rFonts w:hint="eastAsia"/>
                <w:i/>
                <w:sz w:val="18"/>
                <w:szCs w:val="20"/>
                <w:lang w:val="en-US" w:eastAsia="zh-CN"/>
              </w:rPr>
              <w:t>9</w:t>
            </w:r>
            <w:r>
              <w:rPr>
                <w:rFonts w:hint="default"/>
                <w:i/>
                <w:sz w:val="18"/>
                <w:szCs w:val="20"/>
              </w:rPr>
              <w:tab/>
            </w:r>
            <w:r>
              <w:rPr>
                <w:rFonts w:hint="default"/>
                <w:i/>
                <w:sz w:val="18"/>
                <w:szCs w:val="20"/>
              </w:rPr>
              <w:t>(Release 1</w:t>
            </w:r>
            <w:r>
              <w:rPr>
                <w:rFonts w:hint="eastAsia"/>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i w:val="0"/>
                <w:iCs w:val="0"/>
                <w:sz w:val="20"/>
                <w:szCs w:val="20"/>
                <w:lang w:val="en-US" w:eastAsia="zh-CN"/>
              </w:rPr>
            </w:pPr>
            <w:r>
              <w:rPr>
                <w:rFonts w:hint="eastAsia"/>
                <w:sz w:val="20"/>
                <w:szCs w:val="20"/>
                <w:lang w:val="en-US" w:eastAsia="zh-CN"/>
              </w:rPr>
              <w:t xml:space="preserve">According to the reply LS from SA2 in R3-223030, </w:t>
            </w:r>
            <w:r>
              <w:rPr>
                <w:rFonts w:hint="default" w:ascii="Arial" w:hAnsi="Arial" w:cs="Arial"/>
                <w:sz w:val="20"/>
                <w:szCs w:val="20"/>
              </w:rPr>
              <w:t>there is no need to have a separate new indication (LTE-M Satellite Indication) in UE CAPABILITY INFO INDICATION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 xml:space="preserve">Remove the IE </w:t>
            </w:r>
            <w:r>
              <w:rPr>
                <w:rFonts w:hint="eastAsia"/>
                <w:i/>
                <w:iCs/>
                <w:sz w:val="20"/>
                <w:szCs w:val="20"/>
                <w:lang w:val="en-US" w:eastAsia="zh-CN"/>
              </w:rPr>
              <w:t>LTE-M Satellite Indication</w:t>
            </w:r>
            <w:r>
              <w:rPr>
                <w:rFonts w:hint="eastAsia"/>
                <w:sz w:val="20"/>
                <w:szCs w:val="20"/>
                <w:lang w:val="en-US" w:eastAsia="zh-CN"/>
              </w:rPr>
              <w:t xml:space="preserve"> in UE CAPABILITY INFO INDICATION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current LTE-M Satellite Indication in UE CAPABILITY INFO INDICATION message is redundant.</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8.9.2, 9.1.10, 9.3.3, 9.3.6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lang w:val="fr-FR"/>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lang w:val="fr-FR"/>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b/>
          <w:bCs/>
          <w:sz w:val="24"/>
          <w:szCs w:val="24"/>
        </w:rPr>
      </w:pPr>
      <w:bookmarkStart w:id="1" w:name="_Toc46498291"/>
      <w:bookmarkStart w:id="2" w:name="_Toc37760057"/>
      <w:bookmarkStart w:id="3" w:name="_Toc20402613"/>
      <w:bookmarkStart w:id="4" w:name="_Toc29372119"/>
      <w:bookmarkStart w:id="5" w:name="_Toc52490604"/>
      <w:bookmarkStart w:id="6" w:name="_Toc90717714"/>
      <w:r>
        <w:rPr>
          <w:b/>
          <w:bCs/>
          <w:sz w:val="24"/>
          <w:szCs w:val="24"/>
          <w:highlight w:val="yellow"/>
        </w:rPr>
        <w:t xml:space="preserve">&gt;&gt;&gt; </w:t>
      </w:r>
      <w:r>
        <w:rPr>
          <w:rFonts w:hint="eastAsia" w:eastAsia="宋体"/>
          <w:b/>
          <w:bCs/>
          <w:sz w:val="24"/>
          <w:szCs w:val="24"/>
          <w:highlight w:val="yellow"/>
          <w:lang w:val="en-US" w:eastAsia="zh-CN"/>
        </w:rPr>
        <w:t>START OF</w:t>
      </w:r>
      <w:r>
        <w:rPr>
          <w:b/>
          <w:bCs/>
          <w:sz w:val="24"/>
          <w:szCs w:val="24"/>
          <w:highlight w:val="yellow"/>
        </w:rPr>
        <w:t xml:space="preserve"> CHANGE &lt;&lt;&lt;</w:t>
      </w:r>
    </w:p>
    <w:bookmarkEnd w:id="1"/>
    <w:bookmarkEnd w:id="2"/>
    <w:bookmarkEnd w:id="3"/>
    <w:bookmarkEnd w:id="4"/>
    <w:bookmarkEnd w:id="5"/>
    <w:bookmarkEnd w:id="6"/>
    <w:p>
      <w:pPr>
        <w:pStyle w:val="4"/>
      </w:pPr>
      <w:bookmarkStart w:id="7" w:name="_Toc29390692"/>
      <w:bookmarkStart w:id="8" w:name="_Toc51762593"/>
      <w:bookmarkStart w:id="9" w:name="_Toc36551429"/>
      <w:bookmarkStart w:id="10" w:name="_Toc97882720"/>
      <w:bookmarkStart w:id="11" w:name="_Toc73964163"/>
      <w:bookmarkStart w:id="12" w:name="_Toc64381645"/>
      <w:bookmarkStart w:id="13" w:name="_Toc20953515"/>
      <w:bookmarkStart w:id="14" w:name="_Toc98531295"/>
      <w:bookmarkStart w:id="15" w:name="_Toc88646771"/>
      <w:bookmarkStart w:id="16" w:name="_Toc45831640"/>
      <w:r>
        <w:t>8.9.2</w:t>
      </w:r>
      <w:r>
        <w:tab/>
      </w:r>
      <w:r>
        <w:t>Successful Operation</w:t>
      </w:r>
      <w:bookmarkEnd w:id="7"/>
      <w:bookmarkEnd w:id="8"/>
      <w:bookmarkEnd w:id="9"/>
      <w:bookmarkEnd w:id="10"/>
      <w:bookmarkEnd w:id="11"/>
      <w:bookmarkEnd w:id="12"/>
      <w:bookmarkEnd w:id="13"/>
      <w:bookmarkEnd w:id="14"/>
      <w:bookmarkEnd w:id="15"/>
      <w:bookmarkEnd w:id="16"/>
    </w:p>
    <w:p>
      <w:pPr>
        <w:pStyle w:val="55"/>
      </w:pPr>
      <w:bookmarkStart w:id="17" w:name="_1263614106"/>
      <w:bookmarkEnd w:id="17"/>
      <w:bookmarkStart w:id="18" w:name="_1263695901"/>
      <w:bookmarkEnd w:id="18"/>
      <w:bookmarkStart w:id="19" w:name="_1263695070"/>
      <w:bookmarkEnd w:id="19"/>
      <w:bookmarkStart w:id="20" w:name="_1264583297"/>
      <w:bookmarkEnd w:id="20"/>
      <w:bookmarkStart w:id="21" w:name="_1264576184"/>
      <w:bookmarkEnd w:id="21"/>
      <w:r>
        <w:object>
          <v:shape id="_x0000_i1025" o:spt="75" type="#_x0000_t75" style="height:128.25pt;width:242.25pt;" o:ole="t" fillcolor="#000011" filled="f" o:preferrelative="t" stroked="f" coordsize="21600,21600">
            <v:path/>
            <v:fill on="f" alignshape="1" focussize="0,0"/>
            <v:stroke on="f"/>
            <v:imagedata r:id="rId9" grayscale="f" bilevel="f" o:title=""/>
            <o:lock v:ext="edit" aspectratio="t"/>
            <w10:wrap type="none"/>
            <w10:anchorlock/>
          </v:shape>
          <o:OLEObject Type="Embed" ProgID="Word.Picture.8" ShapeID="_x0000_i1025" DrawAspect="Content" ObjectID="_1468075725" r:id="rId8">
            <o:LockedField>false</o:LockedField>
          </o:OLEObject>
        </w:object>
      </w:r>
    </w:p>
    <w:p>
      <w:pPr>
        <w:pStyle w:val="54"/>
        <w:rPr>
          <w:rFonts w:eastAsia="MS Mincho"/>
        </w:rPr>
      </w:pPr>
      <w:r>
        <w:t xml:space="preserve">Figure 8.9.2-1: UE Capability Info Indication procedure. Successful </w:t>
      </w:r>
      <w:r>
        <w:rPr>
          <w:rFonts w:eastAsia="MS Mincho"/>
        </w:rPr>
        <w:t>o</w:t>
      </w:r>
      <w:r>
        <w:t>peration</w:t>
      </w:r>
      <w:r>
        <w:rPr>
          <w:rFonts w:eastAsia="MS Mincho"/>
        </w:rPr>
        <w:t>.</w:t>
      </w:r>
    </w:p>
    <w:p>
      <w:r>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Pr>
          <w:i/>
        </w:rPr>
        <w:t>UE Radio Capability for Paging</w:t>
      </w:r>
      <w:r>
        <w:t xml:space="preserve"> IE. The UE capability information received by the MME shall replace previously stored corresponding UE capability information in the MME for the UE, as described in TS 23.401 [11]. </w:t>
      </w:r>
    </w:p>
    <w:p>
      <w:r>
        <w:t xml:space="preserve">If UE CAPABILITY INFO INDICATION message contains the </w:t>
      </w:r>
      <w:r>
        <w:rPr>
          <w:i/>
        </w:rPr>
        <w:t>LTE-M indication</w:t>
      </w:r>
      <w:r>
        <w:t xml:space="preserve"> IE, the MME shall, if supported, store this information in the UE context and use it according to TS 23.401 [11].</w:t>
      </w:r>
    </w:p>
    <w:p>
      <w:r>
        <w:t>If the UE indicates the support for UE Application Layer Measurement, the eNB shall if supported include the UE Application Layer Measurement Capability IE in the UE CAPABILITY INFO INDICATION message. The MME shall, if supported, store and use this information when initiating UE Application Layer Measurement.</w:t>
      </w:r>
    </w:p>
    <w:p>
      <w:r>
        <w:t xml:space="preserve">If UE CAPABILITY INFO INDICATION message contains the </w:t>
      </w:r>
      <w:r>
        <w:rPr>
          <w:i/>
        </w:rPr>
        <w:t xml:space="preserve">UE Radio Capability – NR Format </w:t>
      </w:r>
      <w:r>
        <w:t>IE, the MME shall, if supported, use it according to TS 23.401 [11].</w:t>
      </w:r>
    </w:p>
    <w:p>
      <w:r>
        <w:t xml:space="preserve">If the UE RADIO CAPABILITY INFO INDICATION message includes the </w:t>
      </w:r>
      <w:r>
        <w:rPr>
          <w:i/>
          <w:iCs/>
        </w:rPr>
        <w:t xml:space="preserve">UE Radio Capability for Paging </w:t>
      </w:r>
      <w:r>
        <w:t xml:space="preserve">IE and the </w:t>
      </w:r>
      <w:r>
        <w:rPr>
          <w:i/>
          <w:iCs/>
        </w:rPr>
        <w:t xml:space="preserve">UE Radio Capability for Paging </w:t>
      </w:r>
      <w:r>
        <w:rPr>
          <w:i/>
        </w:rPr>
        <w:t xml:space="preserve">– NR Format </w:t>
      </w:r>
      <w:r>
        <w:t>IE, the MME shall, if supported, use it according to TS 23.401 [11].</w:t>
      </w:r>
    </w:p>
    <w:p>
      <w:pPr>
        <w:rPr>
          <w:del w:id="0" w:author="ZTE" w:date="2022-04-24T23:37:38Z"/>
        </w:rPr>
      </w:pPr>
      <w:del w:id="1" w:author="ZTE" w:date="2022-04-24T23:37:38Z">
        <w:r>
          <w:rPr/>
          <w:delText xml:space="preserve">If the UE CAPABILITY INFO INDICATION message contains the </w:delText>
        </w:r>
      </w:del>
      <w:del w:id="2" w:author="ZTE" w:date="2022-04-24T23:37:38Z">
        <w:r>
          <w:rPr>
            <w:i/>
          </w:rPr>
          <w:delText>LTE-M Satellite Indication</w:delText>
        </w:r>
      </w:del>
      <w:del w:id="3" w:author="ZTE" w:date="2022-04-24T23:37:38Z">
        <w:r>
          <w:rPr/>
          <w:delText xml:space="preserve"> IE, the MME shall, if supported, store this information in the UE context and use it according to TS 23.401 [11].</w:delText>
        </w:r>
      </w:del>
    </w:p>
    <w:p>
      <w:pPr>
        <w:jc w:val="both"/>
        <w:rPr>
          <w:lang w:val="en-US"/>
        </w:rPr>
      </w:pPr>
    </w:p>
    <w:p>
      <w:pPr>
        <w:jc w:val="center"/>
        <w:rPr>
          <w:b/>
          <w:bCs/>
          <w:sz w:val="24"/>
          <w:szCs w:val="24"/>
        </w:rPr>
      </w:pPr>
      <w:r>
        <w:rPr>
          <w:b/>
          <w:bCs/>
          <w:sz w:val="24"/>
          <w:szCs w:val="24"/>
          <w:highlight w:val="yellow"/>
        </w:rPr>
        <w:t xml:space="preserve">&gt;&gt;&gt; </w:t>
      </w:r>
      <w:r>
        <w:rPr>
          <w:rFonts w:hint="eastAsia" w:eastAsia="宋体"/>
          <w:b/>
          <w:bCs/>
          <w:sz w:val="24"/>
          <w:szCs w:val="24"/>
          <w:highlight w:val="yellow"/>
          <w:lang w:val="en-US" w:eastAsia="zh-CN"/>
        </w:rPr>
        <w:t>Next</w:t>
      </w:r>
      <w:r>
        <w:rPr>
          <w:b/>
          <w:bCs/>
          <w:sz w:val="24"/>
          <w:szCs w:val="24"/>
          <w:highlight w:val="yellow"/>
        </w:rPr>
        <w:t xml:space="preserve"> CHANGE &lt;&lt;&lt;</w:t>
      </w:r>
    </w:p>
    <w:p/>
    <w:p>
      <w:pPr>
        <w:pStyle w:val="4"/>
      </w:pPr>
      <w:bookmarkStart w:id="22" w:name="_Toc97882888"/>
      <w:bookmarkStart w:id="23" w:name="_Toc45831807"/>
      <w:bookmarkStart w:id="24" w:name="_Toc36551588"/>
      <w:bookmarkStart w:id="25" w:name="_Toc51762760"/>
      <w:bookmarkStart w:id="26" w:name="_Toc88646939"/>
      <w:bookmarkStart w:id="27" w:name="_Toc73964330"/>
      <w:bookmarkStart w:id="28" w:name="_Toc20953674"/>
      <w:bookmarkStart w:id="29" w:name="_Toc29390851"/>
      <w:bookmarkStart w:id="30" w:name="_Toc98531463"/>
      <w:bookmarkStart w:id="31" w:name="_Toc64381812"/>
      <w:r>
        <w:t>9.1.10</w:t>
      </w:r>
      <w:r>
        <w:tab/>
      </w:r>
      <w:r>
        <w:t>UE CAPABILITY INFO INDICATION</w:t>
      </w:r>
      <w:bookmarkEnd w:id="22"/>
      <w:bookmarkEnd w:id="23"/>
      <w:bookmarkEnd w:id="24"/>
      <w:bookmarkEnd w:id="25"/>
      <w:bookmarkEnd w:id="26"/>
      <w:bookmarkEnd w:id="27"/>
      <w:bookmarkEnd w:id="28"/>
      <w:bookmarkEnd w:id="29"/>
      <w:bookmarkEnd w:id="30"/>
      <w:bookmarkEnd w:id="31"/>
    </w:p>
    <w:p>
      <w:pPr>
        <w:rPr>
          <w:rFonts w:eastAsia="Batang"/>
        </w:rPr>
      </w:pPr>
      <w:r>
        <w:t>This message is sent by the eNB to provide UE Radio Capability information to the MME.</w:t>
      </w:r>
    </w:p>
    <w:p>
      <w:pPr>
        <w:rPr>
          <w:rFonts w:eastAsia="Batang"/>
        </w:rPr>
      </w:pPr>
      <w:r>
        <w:t xml:space="preserve">Direction: eNB </w:t>
      </w:r>
      <w:r>
        <w:rPr/>
        <w:sym w:font="Symbol" w:char="F0AE"/>
      </w:r>
      <w:r>
        <w:t xml:space="preserve"> MME</w:t>
      </w:r>
    </w:p>
    <w:tbl>
      <w:tblPr>
        <w:tblStyle w:val="42"/>
        <w:tblW w:w="1003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092"/>
        <w:gridCol w:w="852"/>
        <w:gridCol w:w="1259"/>
        <w:gridCol w:w="2048"/>
        <w:gridCol w:w="1116"/>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1"/>
              <w:widowControl/>
              <w:suppressLineNumbers w:val="0"/>
              <w:spacing w:before="0" w:beforeAutospacing="0" w:afterAutospacing="0"/>
              <w:ind w:left="0" w:right="0"/>
              <w:rPr>
                <w:rFonts w:hint="default" w:cs="Arial"/>
                <w:szCs w:val="20"/>
                <w:lang w:eastAsia="ja-JP"/>
              </w:rPr>
            </w:pPr>
            <w:r>
              <w:rPr>
                <w:rFonts w:hint="default" w:cs="Arial"/>
                <w:szCs w:val="20"/>
                <w:lang w:eastAsia="ja-JP"/>
              </w:rPr>
              <w:t>IE/Group Name</w:t>
            </w:r>
          </w:p>
        </w:tc>
        <w:tc>
          <w:tcPr>
            <w:tcW w:w="1092" w:type="dxa"/>
            <w:noWrap w:val="0"/>
            <w:vAlign w:val="top"/>
          </w:tcPr>
          <w:p>
            <w:pPr>
              <w:pStyle w:val="51"/>
              <w:widowControl/>
              <w:suppressLineNumbers w:val="0"/>
              <w:spacing w:before="0" w:beforeAutospacing="0" w:afterAutospacing="0"/>
              <w:ind w:left="0" w:right="0"/>
              <w:rPr>
                <w:rFonts w:hint="default" w:cs="Arial"/>
                <w:szCs w:val="20"/>
                <w:lang w:eastAsia="ja-JP"/>
              </w:rPr>
            </w:pPr>
            <w:r>
              <w:rPr>
                <w:rFonts w:hint="default" w:cs="Arial"/>
                <w:szCs w:val="20"/>
                <w:lang w:eastAsia="ja-JP"/>
              </w:rPr>
              <w:t>Presence</w:t>
            </w:r>
          </w:p>
        </w:tc>
        <w:tc>
          <w:tcPr>
            <w:tcW w:w="852" w:type="dxa"/>
            <w:noWrap w:val="0"/>
            <w:vAlign w:val="top"/>
          </w:tcPr>
          <w:p>
            <w:pPr>
              <w:pStyle w:val="51"/>
              <w:widowControl/>
              <w:suppressLineNumbers w:val="0"/>
              <w:spacing w:before="0" w:beforeAutospacing="0" w:afterAutospacing="0"/>
              <w:ind w:left="0" w:right="0"/>
              <w:rPr>
                <w:rFonts w:hint="default" w:cs="Arial"/>
                <w:szCs w:val="20"/>
                <w:lang w:eastAsia="ja-JP"/>
              </w:rPr>
            </w:pPr>
            <w:r>
              <w:rPr>
                <w:rFonts w:hint="default" w:cs="Arial"/>
                <w:szCs w:val="20"/>
                <w:lang w:eastAsia="ja-JP"/>
              </w:rPr>
              <w:t>Range</w:t>
            </w:r>
          </w:p>
        </w:tc>
        <w:tc>
          <w:tcPr>
            <w:tcW w:w="1259" w:type="dxa"/>
            <w:noWrap w:val="0"/>
            <w:vAlign w:val="top"/>
          </w:tcPr>
          <w:p>
            <w:pPr>
              <w:pStyle w:val="51"/>
              <w:widowControl/>
              <w:suppressLineNumbers w:val="0"/>
              <w:spacing w:before="0" w:beforeAutospacing="0" w:afterAutospacing="0"/>
              <w:ind w:left="0" w:right="0"/>
              <w:rPr>
                <w:rFonts w:hint="default" w:cs="Arial"/>
                <w:szCs w:val="20"/>
                <w:lang w:eastAsia="ja-JP"/>
              </w:rPr>
            </w:pPr>
            <w:r>
              <w:rPr>
                <w:rFonts w:hint="default" w:cs="Arial"/>
                <w:szCs w:val="20"/>
                <w:lang w:eastAsia="ja-JP"/>
              </w:rPr>
              <w:t>IE type and reference</w:t>
            </w:r>
          </w:p>
        </w:tc>
        <w:tc>
          <w:tcPr>
            <w:tcW w:w="2048" w:type="dxa"/>
            <w:noWrap w:val="0"/>
            <w:vAlign w:val="top"/>
          </w:tcPr>
          <w:p>
            <w:pPr>
              <w:pStyle w:val="51"/>
              <w:widowControl/>
              <w:suppressLineNumbers w:val="0"/>
              <w:spacing w:before="0" w:beforeAutospacing="0" w:afterAutospacing="0"/>
              <w:ind w:left="0" w:right="0"/>
              <w:rPr>
                <w:rFonts w:hint="default" w:cs="Arial"/>
                <w:szCs w:val="20"/>
                <w:lang w:eastAsia="ja-JP"/>
              </w:rPr>
            </w:pPr>
            <w:r>
              <w:rPr>
                <w:rFonts w:hint="default" w:cs="Arial"/>
                <w:szCs w:val="20"/>
                <w:lang w:eastAsia="ja-JP"/>
              </w:rPr>
              <w:t>Semantics description</w:t>
            </w:r>
          </w:p>
        </w:tc>
        <w:tc>
          <w:tcPr>
            <w:tcW w:w="1116" w:type="dxa"/>
            <w:noWrap w:val="0"/>
            <w:vAlign w:val="top"/>
          </w:tcPr>
          <w:p>
            <w:pPr>
              <w:pStyle w:val="51"/>
              <w:widowControl/>
              <w:suppressLineNumbers w:val="0"/>
              <w:spacing w:before="0" w:beforeAutospacing="0" w:afterAutospacing="0"/>
              <w:ind w:left="0" w:right="0"/>
              <w:rPr>
                <w:rFonts w:hint="default" w:cs="Arial"/>
                <w:szCs w:val="20"/>
                <w:lang w:eastAsia="ja-JP"/>
              </w:rPr>
            </w:pPr>
            <w:r>
              <w:rPr>
                <w:rFonts w:hint="default" w:cs="Arial"/>
                <w:szCs w:val="20"/>
                <w:lang w:eastAsia="ja-JP"/>
              </w:rPr>
              <w:t>Criticality</w:t>
            </w:r>
          </w:p>
        </w:tc>
        <w:tc>
          <w:tcPr>
            <w:tcW w:w="1274" w:type="dxa"/>
            <w:noWrap w:val="0"/>
            <w:vAlign w:val="top"/>
          </w:tcPr>
          <w:p>
            <w:pPr>
              <w:pStyle w:val="51"/>
              <w:widowControl/>
              <w:suppressLineNumbers w:val="0"/>
              <w:spacing w:before="0" w:beforeAutospacing="0" w:afterAutospacing="0"/>
              <w:ind w:left="0" w:right="0"/>
              <w:rPr>
                <w:rFonts w:hint="default" w:cs="Arial"/>
                <w:b w:val="0"/>
                <w:szCs w:val="20"/>
                <w:lang w:eastAsia="ja-JP"/>
              </w:rPr>
            </w:pPr>
            <w:r>
              <w:rPr>
                <w:rFonts w:hint="default" w:cs="Arial"/>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cs="Arial"/>
                <w:szCs w:val="20"/>
                <w:lang w:eastAsia="ja-JP"/>
              </w:rPr>
              <w:t>Message Type</w:t>
            </w:r>
          </w:p>
        </w:tc>
        <w:tc>
          <w:tcPr>
            <w:tcW w:w="1092" w:type="dxa"/>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852" w:type="dxa"/>
            <w:noWrap w:val="0"/>
            <w:vAlign w:val="top"/>
          </w:tcPr>
          <w:p>
            <w:pPr>
              <w:pStyle w:val="53"/>
              <w:widowControl/>
              <w:suppressLineNumbers w:val="0"/>
              <w:spacing w:before="0" w:beforeAutospacing="0" w:afterAutospacing="0"/>
              <w:ind w:left="0" w:right="0"/>
              <w:rPr>
                <w:rFonts w:hint="default" w:cs="Arial"/>
                <w:szCs w:val="20"/>
                <w:lang w:eastAsia="ja-JP"/>
              </w:rPr>
            </w:pPr>
          </w:p>
        </w:tc>
        <w:tc>
          <w:tcPr>
            <w:tcW w:w="1259" w:type="dxa"/>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cs="Arial"/>
                <w:szCs w:val="20"/>
                <w:lang w:eastAsia="ja-JP"/>
              </w:rPr>
              <w:t>9.2.1.1</w:t>
            </w:r>
          </w:p>
        </w:tc>
        <w:tc>
          <w:tcPr>
            <w:tcW w:w="2048" w:type="dxa"/>
            <w:noWrap w:val="0"/>
            <w:vAlign w:val="top"/>
          </w:tcPr>
          <w:p>
            <w:pPr>
              <w:pStyle w:val="53"/>
              <w:widowControl/>
              <w:suppressLineNumbers w:val="0"/>
              <w:spacing w:before="0" w:beforeAutospacing="0" w:afterAutospacing="0"/>
              <w:ind w:left="0" w:right="0"/>
              <w:rPr>
                <w:rFonts w:hint="default" w:cs="Arial"/>
                <w:szCs w:val="20"/>
                <w:lang w:eastAsia="ja-JP"/>
              </w:rPr>
            </w:pPr>
          </w:p>
        </w:tc>
        <w:tc>
          <w:tcPr>
            <w:tcW w:w="1116" w:type="dxa"/>
            <w:noWrap w:val="0"/>
            <w:vAlign w:val="top"/>
          </w:tcPr>
          <w:p>
            <w:pPr>
              <w:pStyle w:val="52"/>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74" w:type="dxa"/>
            <w:noWrap w:val="0"/>
            <w:vAlign w:val="top"/>
          </w:tcPr>
          <w:p>
            <w:pPr>
              <w:pStyle w:val="52"/>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3"/>
              <w:widowControl/>
              <w:suppressLineNumbers w:val="0"/>
              <w:spacing w:before="0" w:beforeAutospacing="0" w:afterAutospacing="0"/>
              <w:ind w:left="0" w:right="0"/>
              <w:rPr>
                <w:rFonts w:hint="default" w:eastAsia="MS Mincho" w:cs="Arial"/>
                <w:szCs w:val="20"/>
                <w:lang w:eastAsia="ja-JP"/>
              </w:rPr>
            </w:pPr>
            <w:r>
              <w:rPr>
                <w:rFonts w:hint="default" w:eastAsia="Batang" w:cs="Arial"/>
                <w:bCs/>
                <w:szCs w:val="20"/>
                <w:lang w:eastAsia="ja-JP"/>
              </w:rPr>
              <w:t>MME</w:t>
            </w:r>
            <w:r>
              <w:rPr>
                <w:rFonts w:hint="default" w:cs="Arial"/>
                <w:bCs/>
                <w:szCs w:val="20"/>
                <w:lang w:eastAsia="ja-JP"/>
              </w:rPr>
              <w:t xml:space="preserve"> UE S1AP ID</w:t>
            </w:r>
          </w:p>
        </w:tc>
        <w:tc>
          <w:tcPr>
            <w:tcW w:w="1092" w:type="dxa"/>
            <w:noWrap w:val="0"/>
            <w:vAlign w:val="top"/>
          </w:tcPr>
          <w:p>
            <w:pPr>
              <w:pStyle w:val="53"/>
              <w:widowControl/>
              <w:suppressLineNumbers w:val="0"/>
              <w:spacing w:before="0" w:beforeAutospacing="0" w:afterAutospacing="0"/>
              <w:ind w:left="0" w:right="0"/>
              <w:rPr>
                <w:rFonts w:hint="default" w:eastAsia="MS Mincho" w:cs="Arial"/>
                <w:szCs w:val="20"/>
                <w:lang w:eastAsia="ja-JP"/>
              </w:rPr>
            </w:pPr>
            <w:r>
              <w:rPr>
                <w:rFonts w:hint="default" w:cs="Arial"/>
                <w:szCs w:val="20"/>
                <w:lang w:eastAsia="ja-JP"/>
              </w:rPr>
              <w:t>M</w:t>
            </w:r>
          </w:p>
        </w:tc>
        <w:tc>
          <w:tcPr>
            <w:tcW w:w="852" w:type="dxa"/>
            <w:noWrap w:val="0"/>
            <w:vAlign w:val="top"/>
          </w:tcPr>
          <w:p>
            <w:pPr>
              <w:pStyle w:val="53"/>
              <w:widowControl/>
              <w:suppressLineNumbers w:val="0"/>
              <w:spacing w:before="0" w:beforeAutospacing="0" w:afterAutospacing="0"/>
              <w:ind w:left="0" w:right="0"/>
              <w:rPr>
                <w:rFonts w:hint="default" w:cs="Arial"/>
                <w:szCs w:val="20"/>
                <w:lang w:eastAsia="ja-JP"/>
              </w:rPr>
            </w:pPr>
          </w:p>
        </w:tc>
        <w:tc>
          <w:tcPr>
            <w:tcW w:w="1259" w:type="dxa"/>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cs="Arial"/>
                <w:szCs w:val="20"/>
                <w:lang w:eastAsia="ja-JP"/>
              </w:rPr>
              <w:t>9.2.3.3</w:t>
            </w:r>
          </w:p>
        </w:tc>
        <w:tc>
          <w:tcPr>
            <w:tcW w:w="2048" w:type="dxa"/>
            <w:noWrap w:val="0"/>
            <w:vAlign w:val="top"/>
          </w:tcPr>
          <w:p>
            <w:pPr>
              <w:pStyle w:val="53"/>
              <w:widowControl/>
              <w:suppressLineNumbers w:val="0"/>
              <w:spacing w:before="0" w:beforeAutospacing="0" w:afterAutospacing="0"/>
              <w:ind w:left="0" w:right="0"/>
              <w:rPr>
                <w:rFonts w:hint="default" w:cs="Arial"/>
                <w:szCs w:val="20"/>
                <w:lang w:eastAsia="ja-JP"/>
              </w:rPr>
            </w:pPr>
          </w:p>
        </w:tc>
        <w:tc>
          <w:tcPr>
            <w:tcW w:w="1116" w:type="dxa"/>
            <w:noWrap w:val="0"/>
            <w:vAlign w:val="top"/>
          </w:tcPr>
          <w:p>
            <w:pPr>
              <w:pStyle w:val="52"/>
              <w:widowControl/>
              <w:suppressLineNumbers w:val="0"/>
              <w:spacing w:before="0" w:beforeAutospacing="0" w:afterAutospacing="0"/>
              <w:ind w:left="0" w:right="0"/>
              <w:rPr>
                <w:rFonts w:hint="default" w:eastAsia="MS Mincho"/>
                <w:szCs w:val="20"/>
                <w:lang w:eastAsia="ja-JP"/>
              </w:rPr>
            </w:pPr>
            <w:r>
              <w:rPr>
                <w:rFonts w:hint="default" w:eastAsia="MS Mincho"/>
                <w:szCs w:val="20"/>
                <w:lang w:eastAsia="ja-JP"/>
              </w:rPr>
              <w:t>YES</w:t>
            </w:r>
          </w:p>
        </w:tc>
        <w:tc>
          <w:tcPr>
            <w:tcW w:w="1274" w:type="dxa"/>
            <w:noWrap w:val="0"/>
            <w:vAlign w:val="top"/>
          </w:tcPr>
          <w:p>
            <w:pPr>
              <w:pStyle w:val="52"/>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eastAsia="Batang" w:cs="Arial"/>
                <w:bCs/>
                <w:szCs w:val="20"/>
                <w:lang w:eastAsia="ja-JP"/>
              </w:rPr>
              <w:t>eNB</w:t>
            </w:r>
            <w:r>
              <w:rPr>
                <w:rFonts w:hint="default" w:cs="Arial"/>
                <w:bCs/>
                <w:szCs w:val="20"/>
                <w:lang w:eastAsia="ja-JP"/>
              </w:rPr>
              <w:t xml:space="preserve"> UE S1AP ID</w:t>
            </w:r>
          </w:p>
        </w:tc>
        <w:tc>
          <w:tcPr>
            <w:tcW w:w="1092" w:type="dxa"/>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852" w:type="dxa"/>
            <w:noWrap w:val="0"/>
            <w:vAlign w:val="top"/>
          </w:tcPr>
          <w:p>
            <w:pPr>
              <w:pStyle w:val="53"/>
              <w:widowControl/>
              <w:suppressLineNumbers w:val="0"/>
              <w:spacing w:before="0" w:beforeAutospacing="0" w:afterAutospacing="0"/>
              <w:ind w:left="0" w:right="0"/>
              <w:rPr>
                <w:rFonts w:hint="default" w:cs="Arial"/>
                <w:szCs w:val="20"/>
                <w:lang w:eastAsia="ja-JP"/>
              </w:rPr>
            </w:pPr>
          </w:p>
        </w:tc>
        <w:tc>
          <w:tcPr>
            <w:tcW w:w="1259" w:type="dxa"/>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cs="Arial"/>
                <w:szCs w:val="20"/>
                <w:lang w:eastAsia="ja-JP"/>
              </w:rPr>
              <w:t>9.2.3.4</w:t>
            </w:r>
          </w:p>
        </w:tc>
        <w:tc>
          <w:tcPr>
            <w:tcW w:w="2048" w:type="dxa"/>
            <w:noWrap w:val="0"/>
            <w:vAlign w:val="top"/>
          </w:tcPr>
          <w:p>
            <w:pPr>
              <w:pStyle w:val="53"/>
              <w:widowControl/>
              <w:suppressLineNumbers w:val="0"/>
              <w:spacing w:before="0" w:beforeAutospacing="0" w:afterAutospacing="0"/>
              <w:ind w:left="0" w:right="0"/>
              <w:rPr>
                <w:rFonts w:hint="default" w:cs="Arial"/>
                <w:szCs w:val="20"/>
                <w:lang w:eastAsia="ja-JP"/>
              </w:rPr>
            </w:pPr>
          </w:p>
        </w:tc>
        <w:tc>
          <w:tcPr>
            <w:tcW w:w="1116" w:type="dxa"/>
            <w:noWrap w:val="0"/>
            <w:vAlign w:val="top"/>
          </w:tcPr>
          <w:p>
            <w:pPr>
              <w:pStyle w:val="52"/>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74" w:type="dxa"/>
            <w:noWrap w:val="0"/>
            <w:vAlign w:val="top"/>
          </w:tcPr>
          <w:p>
            <w:pPr>
              <w:pStyle w:val="52"/>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cs="Arial"/>
                <w:szCs w:val="20"/>
                <w:lang w:eastAsia="ja-JP"/>
              </w:rPr>
              <w:t>UE Radio Capability</w:t>
            </w:r>
          </w:p>
        </w:tc>
        <w:tc>
          <w:tcPr>
            <w:tcW w:w="1092" w:type="dxa"/>
            <w:noWrap w:val="0"/>
            <w:vAlign w:val="top"/>
          </w:tcPr>
          <w:p>
            <w:pPr>
              <w:pStyle w:val="53"/>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M</w:t>
            </w:r>
          </w:p>
        </w:tc>
        <w:tc>
          <w:tcPr>
            <w:tcW w:w="852" w:type="dxa"/>
            <w:noWrap w:val="0"/>
            <w:vAlign w:val="top"/>
          </w:tcPr>
          <w:p>
            <w:pPr>
              <w:pStyle w:val="53"/>
              <w:widowControl/>
              <w:suppressLineNumbers w:val="0"/>
              <w:spacing w:before="0" w:beforeAutospacing="0" w:afterAutospacing="0"/>
              <w:ind w:left="0" w:right="0"/>
              <w:rPr>
                <w:rFonts w:hint="default" w:cs="Arial"/>
                <w:szCs w:val="20"/>
                <w:lang w:eastAsia="ja-JP"/>
              </w:rPr>
            </w:pPr>
          </w:p>
        </w:tc>
        <w:tc>
          <w:tcPr>
            <w:tcW w:w="1259" w:type="dxa"/>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cs="Arial"/>
                <w:szCs w:val="20"/>
                <w:lang w:eastAsia="ja-JP"/>
              </w:rPr>
              <w:t>9.2.1.27</w:t>
            </w:r>
          </w:p>
        </w:tc>
        <w:tc>
          <w:tcPr>
            <w:tcW w:w="2048" w:type="dxa"/>
            <w:noWrap w:val="0"/>
            <w:vAlign w:val="top"/>
          </w:tcPr>
          <w:p>
            <w:pPr>
              <w:pStyle w:val="53"/>
              <w:widowControl/>
              <w:suppressLineNumbers w:val="0"/>
              <w:spacing w:before="0" w:beforeAutospacing="0" w:afterAutospacing="0"/>
              <w:ind w:left="0" w:right="0"/>
              <w:rPr>
                <w:rFonts w:hint="default" w:cs="Arial"/>
                <w:szCs w:val="20"/>
                <w:lang w:eastAsia="ja-JP"/>
              </w:rPr>
            </w:pPr>
          </w:p>
        </w:tc>
        <w:tc>
          <w:tcPr>
            <w:tcW w:w="1116" w:type="dxa"/>
            <w:noWrap w:val="0"/>
            <w:vAlign w:val="top"/>
          </w:tcPr>
          <w:p>
            <w:pPr>
              <w:pStyle w:val="52"/>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74" w:type="dxa"/>
            <w:noWrap w:val="0"/>
            <w:vAlign w:val="top"/>
          </w:tcPr>
          <w:p>
            <w:pPr>
              <w:pStyle w:val="52"/>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cs="Arial"/>
                <w:szCs w:val="20"/>
                <w:lang w:eastAsia="ja-JP"/>
              </w:rPr>
              <w:t>UE Radio Capability for Paging</w:t>
            </w: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O</w:t>
            </w:r>
          </w:p>
        </w:tc>
        <w:tc>
          <w:tcPr>
            <w:tcW w:w="852"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cs="Arial"/>
                <w:szCs w:val="20"/>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cs="Arial"/>
                <w:szCs w:val="20"/>
                <w:lang w:eastAsia="ja-JP"/>
              </w:rPr>
              <w:t>9.2.1.98</w:t>
            </w:r>
          </w:p>
        </w:tc>
        <w:tc>
          <w:tcPr>
            <w:tcW w:w="2048"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cs="Arial"/>
                <w:szCs w:val="20"/>
                <w:lang w:eastAsia="ja-JP"/>
              </w:rPr>
            </w:pPr>
          </w:p>
        </w:tc>
        <w:tc>
          <w:tcPr>
            <w:tcW w:w="1116" w:type="dxa"/>
            <w:tcBorders>
              <w:top w:val="single" w:color="auto" w:sz="4" w:space="0"/>
              <w:left w:val="single" w:color="auto" w:sz="4" w:space="0"/>
              <w:bottom w:val="single" w:color="auto" w:sz="4" w:space="0"/>
              <w:right w:val="single" w:color="auto" w:sz="4" w:space="0"/>
            </w:tcBorders>
            <w:noWrap w:val="0"/>
            <w:vAlign w:val="top"/>
          </w:tcPr>
          <w:p>
            <w:pPr>
              <w:pStyle w:val="52"/>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szCs w:val="20"/>
              </w:rPr>
              <w:t>UE Application Layer Measurement Capability</w:t>
            </w: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eastAsia="Batang" w:cs="Arial"/>
                <w:szCs w:val="20"/>
                <w:lang w:eastAsia="ja-JP"/>
              </w:rPr>
            </w:pPr>
            <w:r>
              <w:rPr>
                <w:rFonts w:hint="default"/>
                <w:szCs w:val="20"/>
              </w:rPr>
              <w:t>O</w:t>
            </w:r>
          </w:p>
        </w:tc>
        <w:tc>
          <w:tcPr>
            <w:tcW w:w="852"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cs="Arial"/>
                <w:szCs w:val="20"/>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szCs w:val="20"/>
              </w:rPr>
              <w:t>BIT STRING (SIZE(8))</w:t>
            </w:r>
          </w:p>
        </w:tc>
        <w:tc>
          <w:tcPr>
            <w:tcW w:w="2048"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szCs w:val="20"/>
              </w:rPr>
            </w:pPr>
            <w:r>
              <w:rPr>
                <w:rFonts w:hint="default"/>
                <w:szCs w:val="20"/>
              </w:rPr>
              <w:t>Each bit in the bitmap indicates an UE Application layer measurement capability, refer to TS 25.331[10].</w:t>
            </w:r>
          </w:p>
          <w:p>
            <w:pPr>
              <w:pStyle w:val="53"/>
              <w:widowControl/>
              <w:suppressLineNumbers w:val="0"/>
              <w:spacing w:before="0" w:beforeAutospacing="0" w:afterAutospacing="0"/>
              <w:ind w:left="0" w:right="0"/>
              <w:rPr>
                <w:rFonts w:hint="default"/>
                <w:szCs w:val="20"/>
              </w:rPr>
            </w:pPr>
          </w:p>
          <w:p>
            <w:pPr>
              <w:pStyle w:val="53"/>
              <w:widowControl/>
              <w:suppressLineNumbers w:val="0"/>
              <w:spacing w:before="0" w:beforeAutospacing="0" w:afterAutospacing="0"/>
              <w:ind w:left="0" w:right="0"/>
              <w:rPr>
                <w:rFonts w:hint="default" w:cs="Arial"/>
                <w:szCs w:val="20"/>
                <w:lang w:eastAsia="en-US"/>
              </w:rPr>
            </w:pPr>
            <w:r>
              <w:rPr>
                <w:rFonts w:hint="default"/>
                <w:szCs w:val="20"/>
              </w:rPr>
              <w:t>Bit 0 = QoE Measurement</w:t>
            </w:r>
            <w:r>
              <w:rPr>
                <w:rFonts w:hint="default" w:cs="Arial"/>
                <w:szCs w:val="20"/>
                <w:lang w:eastAsia="en-US"/>
              </w:rPr>
              <w:t xml:space="preserve"> for streaming service</w:t>
            </w:r>
          </w:p>
          <w:p>
            <w:pPr>
              <w:pStyle w:val="53"/>
              <w:widowControl/>
              <w:suppressLineNumbers w:val="0"/>
              <w:spacing w:before="0" w:beforeAutospacing="0" w:afterAutospacing="0"/>
              <w:ind w:left="0" w:right="0"/>
              <w:rPr>
                <w:rFonts w:hint="default" w:cs="Arial"/>
                <w:szCs w:val="20"/>
                <w:lang w:eastAsia="en-US"/>
              </w:rPr>
            </w:pPr>
          </w:p>
          <w:p>
            <w:pPr>
              <w:pStyle w:val="53"/>
              <w:widowControl/>
              <w:suppressLineNumbers w:val="0"/>
              <w:spacing w:before="0" w:beforeAutospacing="0" w:afterAutospacing="0"/>
              <w:ind w:left="0" w:right="0"/>
              <w:rPr>
                <w:rFonts w:hint="default" w:cs="Arial"/>
                <w:szCs w:val="20"/>
                <w:lang w:eastAsia="en-US"/>
              </w:rPr>
            </w:pPr>
            <w:r>
              <w:rPr>
                <w:rFonts w:hint="default" w:cs="Arial"/>
                <w:szCs w:val="20"/>
                <w:lang w:eastAsia="en-US"/>
              </w:rPr>
              <w:t>Bit 1 = QoE Measurement for MTSI service</w:t>
            </w:r>
          </w:p>
          <w:p>
            <w:pPr>
              <w:pStyle w:val="53"/>
              <w:widowControl/>
              <w:suppressLineNumbers w:val="0"/>
              <w:spacing w:before="0" w:beforeAutospacing="0" w:afterAutospacing="0"/>
              <w:ind w:left="0" w:right="0"/>
              <w:rPr>
                <w:rFonts w:hint="default"/>
                <w:szCs w:val="20"/>
              </w:rPr>
            </w:pPr>
          </w:p>
          <w:p>
            <w:pPr>
              <w:pStyle w:val="53"/>
              <w:widowControl/>
              <w:suppressLineNumbers w:val="0"/>
              <w:spacing w:before="0" w:beforeAutospacing="0" w:afterAutospacing="0"/>
              <w:ind w:left="0" w:right="0"/>
              <w:rPr>
                <w:rFonts w:hint="default"/>
                <w:szCs w:val="20"/>
              </w:rPr>
            </w:pPr>
            <w:r>
              <w:rPr>
                <w:rFonts w:hint="default"/>
                <w:szCs w:val="20"/>
              </w:rPr>
              <w:t>Value ‘1’ indicates “Capable” and value ‘0’ indicates “not Capable”.</w:t>
            </w:r>
          </w:p>
          <w:p>
            <w:pPr>
              <w:pStyle w:val="53"/>
              <w:widowControl/>
              <w:suppressLineNumbers w:val="0"/>
              <w:spacing w:before="0" w:beforeAutospacing="0" w:afterAutospacing="0"/>
              <w:ind w:left="0" w:right="0"/>
              <w:rPr>
                <w:rFonts w:hint="default"/>
                <w:szCs w:val="20"/>
              </w:rPr>
            </w:pPr>
          </w:p>
          <w:p>
            <w:pPr>
              <w:pStyle w:val="53"/>
              <w:widowControl/>
              <w:suppressLineNumbers w:val="0"/>
              <w:spacing w:before="0" w:beforeAutospacing="0" w:afterAutospacing="0"/>
              <w:ind w:left="0" w:right="0"/>
              <w:rPr>
                <w:rFonts w:hint="default" w:cs="Arial"/>
                <w:szCs w:val="20"/>
                <w:lang w:eastAsia="ja-JP"/>
              </w:rPr>
            </w:pPr>
            <w:r>
              <w:rPr>
                <w:rFonts w:hint="default"/>
                <w:szCs w:val="20"/>
              </w:rPr>
              <w:t>Unused bits are reserved for future use.</w:t>
            </w:r>
          </w:p>
        </w:tc>
        <w:tc>
          <w:tcPr>
            <w:tcW w:w="1116" w:type="dxa"/>
            <w:tcBorders>
              <w:top w:val="single" w:color="auto" w:sz="4" w:space="0"/>
              <w:left w:val="single" w:color="auto" w:sz="4" w:space="0"/>
              <w:bottom w:val="single" w:color="auto" w:sz="4" w:space="0"/>
              <w:right w:val="single" w:color="auto" w:sz="4" w:space="0"/>
            </w:tcBorders>
            <w:noWrap w:val="0"/>
            <w:vAlign w:val="top"/>
          </w:tcPr>
          <w:p>
            <w:pPr>
              <w:pStyle w:val="52"/>
              <w:widowControl/>
              <w:suppressLineNumbers w:val="0"/>
              <w:spacing w:before="0" w:beforeAutospacing="0" w:afterAutospacing="0"/>
              <w:ind w:left="0" w:right="0"/>
              <w:rPr>
                <w:rFonts w:hint="default"/>
                <w:szCs w:val="20"/>
                <w:lang w:eastAsia="ja-JP"/>
              </w:rPr>
            </w:pPr>
            <w:r>
              <w:rPr>
                <w:rFonts w:hint="default"/>
                <w:szCs w:val="20"/>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widowControl/>
              <w:suppressLineNumbers w:val="0"/>
              <w:spacing w:before="0" w:beforeAutospacing="0" w:afterAutospacing="0"/>
              <w:ind w:left="0" w:right="0"/>
              <w:rPr>
                <w:rFonts w:hint="default"/>
                <w:szCs w:val="20"/>
                <w:lang w:eastAsia="ja-JP"/>
              </w:rPr>
            </w:pPr>
            <w:r>
              <w:rPr>
                <w:rFonts w:hint="default"/>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szCs w:val="20"/>
              </w:rPr>
            </w:pPr>
            <w:r>
              <w:rPr>
                <w:rFonts w:hint="default" w:cs="Arial"/>
                <w:szCs w:val="20"/>
                <w:lang w:eastAsia="ja-JP"/>
              </w:rPr>
              <w:t>LTE-M Indication</w:t>
            </w: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szCs w:val="20"/>
              </w:rPr>
            </w:pPr>
            <w:r>
              <w:rPr>
                <w:rFonts w:hint="default" w:eastAsia="Batang" w:cs="Arial"/>
                <w:szCs w:val="20"/>
                <w:lang w:eastAsia="ja-JP"/>
              </w:rPr>
              <w:t>O</w:t>
            </w:r>
          </w:p>
        </w:tc>
        <w:tc>
          <w:tcPr>
            <w:tcW w:w="852"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cs="Arial"/>
                <w:szCs w:val="20"/>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szCs w:val="20"/>
              </w:rPr>
            </w:pPr>
            <w:r>
              <w:rPr>
                <w:rFonts w:hint="default" w:cs="Arial"/>
                <w:szCs w:val="20"/>
                <w:lang w:eastAsia="ja-JP"/>
              </w:rPr>
              <w:t>9.2.1.135</w:t>
            </w:r>
          </w:p>
        </w:tc>
        <w:tc>
          <w:tcPr>
            <w:tcW w:w="2048"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szCs w:val="20"/>
              </w:rPr>
            </w:pPr>
          </w:p>
        </w:tc>
        <w:tc>
          <w:tcPr>
            <w:tcW w:w="1116" w:type="dxa"/>
            <w:tcBorders>
              <w:top w:val="single" w:color="auto" w:sz="4" w:space="0"/>
              <w:left w:val="single" w:color="auto" w:sz="4" w:space="0"/>
              <w:bottom w:val="single" w:color="auto" w:sz="4" w:space="0"/>
              <w:right w:val="single" w:color="auto" w:sz="4" w:space="0"/>
            </w:tcBorders>
            <w:noWrap w:val="0"/>
            <w:vAlign w:val="top"/>
          </w:tcPr>
          <w:p>
            <w:pPr>
              <w:pStyle w:val="52"/>
              <w:widowControl/>
              <w:suppressLineNumbers w:val="0"/>
              <w:spacing w:before="0" w:beforeAutospacing="0" w:afterAutospacing="0"/>
              <w:ind w:left="0" w:right="0"/>
              <w:rPr>
                <w:rFonts w:hint="default"/>
                <w:szCs w:val="20"/>
              </w:rPr>
            </w:pPr>
            <w:r>
              <w:rPr>
                <w:rFonts w:hint="default"/>
                <w:szCs w:val="20"/>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widowControl/>
              <w:suppressLineNumbers w:val="0"/>
              <w:spacing w:before="0" w:beforeAutospacing="0" w:afterAutospacing="0"/>
              <w:ind w:left="0" w:right="0"/>
              <w:rPr>
                <w:rFonts w:hint="default"/>
                <w:szCs w:val="20"/>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cs="Arial"/>
                <w:szCs w:val="20"/>
                <w:lang w:eastAsia="ja-JP"/>
              </w:rPr>
              <w:t>UE Radio Capability – NR Format</w:t>
            </w: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O</w:t>
            </w:r>
          </w:p>
        </w:tc>
        <w:tc>
          <w:tcPr>
            <w:tcW w:w="852"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cs="Arial"/>
                <w:szCs w:val="20"/>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cs="Arial"/>
                <w:szCs w:val="20"/>
                <w:lang w:eastAsia="ja-JP"/>
              </w:rPr>
              <w:t>9.2.1.154</w:t>
            </w:r>
          </w:p>
        </w:tc>
        <w:tc>
          <w:tcPr>
            <w:tcW w:w="2048"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szCs w:val="20"/>
              </w:rPr>
            </w:pPr>
          </w:p>
        </w:tc>
        <w:tc>
          <w:tcPr>
            <w:tcW w:w="1116" w:type="dxa"/>
            <w:tcBorders>
              <w:top w:val="single" w:color="auto" w:sz="4" w:space="0"/>
              <w:left w:val="single" w:color="auto" w:sz="4" w:space="0"/>
              <w:bottom w:val="single" w:color="auto" w:sz="4" w:space="0"/>
              <w:right w:val="single" w:color="auto" w:sz="4" w:space="0"/>
            </w:tcBorders>
            <w:noWrap w:val="0"/>
            <w:vAlign w:val="top"/>
          </w:tcPr>
          <w:p>
            <w:pPr>
              <w:pStyle w:val="52"/>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cs="Arial"/>
                <w:szCs w:val="20"/>
                <w:lang w:eastAsia="ja-JP"/>
              </w:rPr>
              <w:t>UE Radio Capability for Paging – NR Format</w:t>
            </w:r>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O</w:t>
            </w:r>
          </w:p>
        </w:tc>
        <w:tc>
          <w:tcPr>
            <w:tcW w:w="852"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cs="Arial"/>
                <w:szCs w:val="20"/>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cs="Arial"/>
                <w:szCs w:val="20"/>
                <w:lang w:eastAsia="ja-JP"/>
              </w:rPr>
            </w:pPr>
            <w:r>
              <w:rPr>
                <w:rFonts w:hint="default" w:cs="Arial"/>
                <w:szCs w:val="20"/>
                <w:lang w:eastAsia="ja-JP"/>
              </w:rPr>
              <w:t>9.2.1.160</w:t>
            </w:r>
          </w:p>
        </w:tc>
        <w:tc>
          <w:tcPr>
            <w:tcW w:w="2048"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rFonts w:hint="default"/>
                <w:szCs w:val="20"/>
              </w:rPr>
            </w:pPr>
          </w:p>
        </w:tc>
        <w:tc>
          <w:tcPr>
            <w:tcW w:w="1116" w:type="dxa"/>
            <w:tcBorders>
              <w:top w:val="single" w:color="auto" w:sz="4" w:space="0"/>
              <w:left w:val="single" w:color="auto" w:sz="4" w:space="0"/>
              <w:bottom w:val="single" w:color="auto" w:sz="4" w:space="0"/>
              <w:right w:val="single" w:color="auto" w:sz="4" w:space="0"/>
            </w:tcBorders>
            <w:noWrap w:val="0"/>
            <w:vAlign w:val="top"/>
          </w:tcPr>
          <w:p>
            <w:pPr>
              <w:pStyle w:val="52"/>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 w:author="ZTE" w:date="2022-04-24T23:37:53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del w:id="5" w:author="ZTE" w:date="2022-04-24T23:37:53Z"/>
                <w:rFonts w:hint="default" w:cs="Arial"/>
                <w:szCs w:val="20"/>
                <w:lang w:eastAsia="ja-JP"/>
              </w:rPr>
            </w:pPr>
            <w:del w:id="6" w:author="ZTE" w:date="2022-04-24T23:37:53Z">
              <w:r>
                <w:rPr>
                  <w:rFonts w:hint="default" w:cs="Arial"/>
                  <w:szCs w:val="20"/>
                  <w:lang w:eastAsia="ja-JP"/>
                </w:rPr>
                <w:delText>LTE-M Satellite Indication</w:delText>
              </w:r>
            </w:del>
          </w:p>
        </w:tc>
        <w:tc>
          <w:tcPr>
            <w:tcW w:w="1092"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del w:id="7" w:author="ZTE" w:date="2022-04-24T23:37:53Z"/>
                <w:rFonts w:hint="default" w:eastAsia="Batang" w:cs="Arial"/>
                <w:szCs w:val="20"/>
                <w:lang w:eastAsia="ja-JP"/>
              </w:rPr>
            </w:pPr>
            <w:del w:id="8" w:author="ZTE" w:date="2022-04-24T23:37:53Z">
              <w:r>
                <w:rPr>
                  <w:rFonts w:hint="default" w:eastAsia="Batang" w:cs="Arial"/>
                  <w:szCs w:val="20"/>
                  <w:lang w:eastAsia="ja-JP"/>
                </w:rPr>
                <w:delText>O</w:delText>
              </w:r>
            </w:del>
          </w:p>
        </w:tc>
        <w:tc>
          <w:tcPr>
            <w:tcW w:w="852"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del w:id="9" w:author="ZTE" w:date="2022-04-24T23:37:53Z"/>
                <w:rFonts w:hint="default" w:cs="Arial"/>
                <w:szCs w:val="20"/>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del w:id="10" w:author="ZTE" w:date="2022-04-24T23:37:53Z"/>
                <w:rFonts w:hint="default" w:cs="Arial"/>
                <w:szCs w:val="20"/>
                <w:lang w:eastAsia="ja-JP"/>
              </w:rPr>
            </w:pPr>
            <w:del w:id="11" w:author="ZTE" w:date="2022-04-24T23:37:53Z">
              <w:r>
                <w:rPr>
                  <w:rFonts w:hint="default" w:cs="Arial"/>
                  <w:szCs w:val="20"/>
                  <w:lang w:eastAsia="ja-JP"/>
                </w:rPr>
                <w:delText>LTE-M Indication</w:delText>
              </w:r>
            </w:del>
          </w:p>
          <w:p>
            <w:pPr>
              <w:pStyle w:val="53"/>
              <w:widowControl/>
              <w:suppressLineNumbers w:val="0"/>
              <w:spacing w:before="0" w:beforeAutospacing="0" w:afterAutospacing="0"/>
              <w:ind w:left="0" w:right="0"/>
              <w:rPr>
                <w:del w:id="12" w:author="ZTE" w:date="2022-04-24T23:37:53Z"/>
                <w:rFonts w:hint="default" w:cs="Arial"/>
                <w:szCs w:val="20"/>
                <w:lang w:eastAsia="ja-JP"/>
              </w:rPr>
            </w:pPr>
            <w:del w:id="13" w:author="ZTE" w:date="2022-04-24T23:37:53Z">
              <w:r>
                <w:rPr>
                  <w:rFonts w:hint="default" w:cs="Arial"/>
                  <w:szCs w:val="20"/>
                  <w:lang w:eastAsia="ja-JP"/>
                </w:rPr>
                <w:delText>9.2.1.135</w:delText>
              </w:r>
            </w:del>
          </w:p>
        </w:tc>
        <w:tc>
          <w:tcPr>
            <w:tcW w:w="2048" w:type="dxa"/>
            <w:tcBorders>
              <w:top w:val="single" w:color="auto" w:sz="4" w:space="0"/>
              <w:left w:val="single" w:color="auto" w:sz="4" w:space="0"/>
              <w:bottom w:val="single" w:color="auto" w:sz="4" w:space="0"/>
              <w:right w:val="single" w:color="auto" w:sz="4" w:space="0"/>
            </w:tcBorders>
            <w:noWrap w:val="0"/>
            <w:vAlign w:val="top"/>
          </w:tcPr>
          <w:p>
            <w:pPr>
              <w:pStyle w:val="53"/>
              <w:widowControl/>
              <w:suppressLineNumbers w:val="0"/>
              <w:spacing w:before="0" w:beforeAutospacing="0" w:afterAutospacing="0"/>
              <w:ind w:left="0" w:right="0"/>
              <w:rPr>
                <w:del w:id="14" w:author="ZTE" w:date="2022-04-24T23:37:53Z"/>
                <w:rFonts w:hint="default"/>
                <w:szCs w:val="20"/>
              </w:rPr>
            </w:pPr>
          </w:p>
        </w:tc>
        <w:tc>
          <w:tcPr>
            <w:tcW w:w="1116" w:type="dxa"/>
            <w:tcBorders>
              <w:top w:val="single" w:color="auto" w:sz="4" w:space="0"/>
              <w:left w:val="single" w:color="auto" w:sz="4" w:space="0"/>
              <w:bottom w:val="single" w:color="auto" w:sz="4" w:space="0"/>
              <w:right w:val="single" w:color="auto" w:sz="4" w:space="0"/>
            </w:tcBorders>
            <w:noWrap w:val="0"/>
            <w:vAlign w:val="top"/>
          </w:tcPr>
          <w:p>
            <w:pPr>
              <w:pStyle w:val="52"/>
              <w:widowControl/>
              <w:suppressLineNumbers w:val="0"/>
              <w:spacing w:before="0" w:beforeAutospacing="0" w:afterAutospacing="0"/>
              <w:ind w:left="0" w:right="0"/>
              <w:rPr>
                <w:del w:id="15" w:author="ZTE" w:date="2022-04-24T23:37:53Z"/>
                <w:rFonts w:hint="default"/>
                <w:szCs w:val="20"/>
                <w:lang w:eastAsia="ja-JP"/>
              </w:rPr>
            </w:pPr>
            <w:del w:id="16" w:author="ZTE" w:date="2022-04-24T23:37:53Z">
              <w:r>
                <w:rPr>
                  <w:rFonts w:hint="default"/>
                  <w:szCs w:val="20"/>
                  <w:lang w:eastAsia="ja-JP"/>
                </w:rPr>
                <w:delText>YES</w:delText>
              </w:r>
            </w:del>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2"/>
              <w:widowControl/>
              <w:suppressLineNumbers w:val="0"/>
              <w:spacing w:before="0" w:beforeAutospacing="0" w:afterAutospacing="0"/>
              <w:ind w:left="0" w:right="0"/>
              <w:rPr>
                <w:del w:id="17" w:author="ZTE" w:date="2022-04-24T23:37:53Z"/>
                <w:rFonts w:hint="default"/>
                <w:szCs w:val="20"/>
                <w:lang w:eastAsia="ja-JP"/>
              </w:rPr>
            </w:pPr>
            <w:del w:id="18" w:author="ZTE" w:date="2022-04-24T23:37:53Z">
              <w:r>
                <w:rPr>
                  <w:rFonts w:hint="default"/>
                  <w:szCs w:val="20"/>
                  <w:lang w:eastAsia="ja-JP"/>
                </w:rPr>
                <w:delText>ignore</w:delText>
              </w:r>
            </w:del>
          </w:p>
        </w:tc>
      </w:tr>
    </w:tbl>
    <w:p>
      <w:pPr>
        <w:jc w:val="both"/>
        <w:rPr>
          <w:b/>
          <w:bCs/>
          <w:sz w:val="24"/>
          <w:szCs w:val="24"/>
          <w:highlight w:val="yellow"/>
        </w:rPr>
      </w:pPr>
    </w:p>
    <w:p>
      <w:pPr>
        <w:jc w:val="center"/>
        <w:rPr>
          <w:b/>
          <w:bCs/>
          <w:sz w:val="24"/>
          <w:szCs w:val="24"/>
        </w:rPr>
      </w:pPr>
      <w:r>
        <w:rPr>
          <w:b/>
          <w:bCs/>
          <w:sz w:val="24"/>
          <w:szCs w:val="24"/>
          <w:highlight w:val="yellow"/>
        </w:rPr>
        <w:t xml:space="preserve">&gt;&gt;&gt; </w:t>
      </w:r>
      <w:r>
        <w:rPr>
          <w:rFonts w:hint="eastAsia" w:eastAsia="宋体"/>
          <w:b/>
          <w:bCs/>
          <w:sz w:val="24"/>
          <w:szCs w:val="24"/>
          <w:highlight w:val="yellow"/>
          <w:lang w:val="en-US" w:eastAsia="zh-CN"/>
        </w:rPr>
        <w:t>Next</w:t>
      </w:r>
      <w:r>
        <w:rPr>
          <w:b/>
          <w:bCs/>
          <w:sz w:val="24"/>
          <w:szCs w:val="24"/>
          <w:highlight w:val="yellow"/>
        </w:rPr>
        <w:t xml:space="preserve"> CHANGE &lt;&lt;&lt;</w:t>
      </w:r>
    </w:p>
    <w:p>
      <w:pPr>
        <w:pStyle w:val="4"/>
      </w:pPr>
      <w:bookmarkStart w:id="32" w:name="_Toc29391095"/>
      <w:bookmarkStart w:id="33" w:name="_Toc45832070"/>
      <w:bookmarkStart w:id="34" w:name="_Toc88647204"/>
      <w:bookmarkStart w:id="35" w:name="_Toc97883153"/>
      <w:bookmarkStart w:id="36" w:name="_Toc73964594"/>
      <w:bookmarkStart w:id="37" w:name="_Toc98531733"/>
      <w:bookmarkStart w:id="38" w:name="_Toc64382076"/>
      <w:bookmarkStart w:id="39" w:name="_Toc36551834"/>
      <w:bookmarkStart w:id="40" w:name="_Toc51763023"/>
      <w:bookmarkStart w:id="41" w:name="_Toc20953917"/>
      <w:r>
        <w:t>9.3.3</w:t>
      </w:r>
      <w:r>
        <w:tab/>
      </w:r>
      <w:r>
        <w:t>PDU Definitions</w:t>
      </w:r>
      <w:bookmarkEnd w:id="32"/>
      <w:bookmarkEnd w:id="33"/>
      <w:bookmarkEnd w:id="34"/>
      <w:bookmarkEnd w:id="35"/>
      <w:bookmarkEnd w:id="36"/>
      <w:bookmarkEnd w:id="37"/>
      <w:bookmarkEnd w:id="38"/>
      <w:bookmarkEnd w:id="39"/>
      <w:bookmarkEnd w:id="40"/>
      <w:bookmarkEnd w:id="41"/>
    </w:p>
    <w:p>
      <w:pPr>
        <w:pStyle w:val="64"/>
        <w:spacing w:line="0" w:lineRule="atLeast"/>
        <w:rPr>
          <w:snapToGrid w:val="0"/>
          <w:lang w:val="en-GB" w:eastAsia="ko-KR"/>
        </w:rPr>
      </w:pPr>
      <w:r>
        <w:rPr>
          <w:snapToGrid w:val="0"/>
          <w:lang w:val="en-GB" w:eastAsia="ko-KR"/>
        </w:rPr>
        <w:t>-- ASN1START</w:t>
      </w: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PDU definitions for S1AP.</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snapToGrid w:val="0"/>
          <w:lang w:val="en-GB" w:eastAsia="ko-KR"/>
        </w:rPr>
      </w:pPr>
      <w:r>
        <w:rPr>
          <w:snapToGrid w:val="0"/>
          <w:lang w:val="en-GB" w:eastAsia="ko-KR"/>
        </w:rPr>
        <w:t xml:space="preserve">S1AP-PDU-Contents { </w:t>
      </w:r>
    </w:p>
    <w:p>
      <w:pPr>
        <w:pStyle w:val="64"/>
        <w:rPr>
          <w:snapToGrid w:val="0"/>
          <w:lang w:val="en-GB" w:eastAsia="ko-KR"/>
        </w:rPr>
      </w:pPr>
      <w:r>
        <w:rPr>
          <w:snapToGrid w:val="0"/>
          <w:lang w:val="en-GB" w:eastAsia="ko-KR"/>
        </w:rPr>
        <w:t xml:space="preserve">itu-t (0) identified-organization (4) etsi (0) mobileDomain (0) </w:t>
      </w:r>
    </w:p>
    <w:p>
      <w:pPr>
        <w:pStyle w:val="64"/>
        <w:rPr>
          <w:snapToGrid w:val="0"/>
          <w:lang w:val="en-GB" w:eastAsia="ko-KR"/>
        </w:rPr>
      </w:pPr>
      <w:r>
        <w:rPr>
          <w:snapToGrid w:val="0"/>
          <w:lang w:val="en-GB" w:eastAsia="ko-KR"/>
        </w:rPr>
        <w:t>eps-Access (21</w:t>
      </w:r>
      <w:bookmarkStart w:id="42" w:name="_Hlt241618160"/>
      <w:bookmarkEnd w:id="42"/>
      <w:r>
        <w:rPr>
          <w:snapToGrid w:val="0"/>
          <w:lang w:val="en-GB" w:eastAsia="ko-KR"/>
        </w:rPr>
        <w:t>) modules (3) s1ap (1) version1 (1) s1ap-PDU-Contents (1) }</w:t>
      </w:r>
    </w:p>
    <w:p>
      <w:pPr>
        <w:pStyle w:val="64"/>
        <w:rPr>
          <w:snapToGrid w:val="0"/>
          <w:lang w:val="en-GB" w:eastAsia="ko-KR"/>
        </w:rPr>
      </w:pPr>
    </w:p>
    <w:p>
      <w:pPr>
        <w:pStyle w:val="64"/>
        <w:rPr>
          <w:snapToGrid w:val="0"/>
          <w:lang w:val="en-GB" w:eastAsia="ko-KR"/>
        </w:rPr>
      </w:pPr>
      <w:r>
        <w:rPr>
          <w:snapToGrid w:val="0"/>
          <w:lang w:val="en-GB" w:eastAsia="ko-KR"/>
        </w:rPr>
        <w:t xml:space="preserve">DEFINITIONS AUTOMATIC TAGS ::= </w:t>
      </w:r>
    </w:p>
    <w:p>
      <w:pPr>
        <w:pStyle w:val="64"/>
        <w:rPr>
          <w:snapToGrid w:val="0"/>
          <w:lang w:val="en-GB" w:eastAsia="ko-KR"/>
        </w:rPr>
      </w:pPr>
    </w:p>
    <w:p>
      <w:pPr>
        <w:pStyle w:val="64"/>
        <w:rPr>
          <w:snapToGrid w:val="0"/>
          <w:lang w:val="en-GB" w:eastAsia="ko-KR"/>
        </w:rPr>
      </w:pPr>
      <w:r>
        <w:rPr>
          <w:snapToGrid w:val="0"/>
          <w:lang w:val="en-GB" w:eastAsia="ko-KR"/>
        </w:rPr>
        <w:t>BEGIN</w:t>
      </w:r>
    </w:p>
    <w:p>
      <w:pPr>
        <w:pStyle w:val="64"/>
        <w:rPr>
          <w:snapToGrid w:val="0"/>
          <w:lang w:val="en-GB" w:eastAsia="ko-KR"/>
        </w:rPr>
      </w:pP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outlineLvl w:val="3"/>
        <w:rPr>
          <w:snapToGrid w:val="0"/>
          <w:lang w:val="en-GB" w:eastAsia="ko-KR"/>
        </w:rPr>
      </w:pPr>
      <w:r>
        <w:rPr>
          <w:snapToGrid w:val="0"/>
          <w:lang w:val="en-GB" w:eastAsia="ko-KR"/>
        </w:rPr>
        <w:t>-- IE parameter types from other modules.</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snapToGrid w:val="0"/>
          <w:lang w:val="en-GB" w:eastAsia="ko-KR"/>
        </w:rPr>
      </w:pPr>
      <w:r>
        <w:rPr>
          <w:snapToGrid w:val="0"/>
          <w:lang w:val="en-GB" w:eastAsia="ko-KR"/>
        </w:rPr>
        <w:t>IMPORTS</w:t>
      </w:r>
    </w:p>
    <w:p>
      <w:pPr>
        <w:pStyle w:val="64"/>
        <w:rPr>
          <w:snapToGrid w:val="0"/>
          <w:lang w:val="en-GB" w:eastAsia="ko-KR"/>
        </w:rPr>
      </w:pPr>
      <w:r>
        <w:rPr>
          <w:lang w:val="en-GB" w:eastAsia="ko-KR"/>
        </w:rPr>
        <w:tab/>
      </w:r>
    </w:p>
    <w:p>
      <w:pPr>
        <w:pStyle w:val="64"/>
        <w:rPr>
          <w:snapToGrid w:val="0"/>
          <w:lang w:val="en-GB" w:eastAsia="ko-KR"/>
        </w:rPr>
      </w:pPr>
      <w:r>
        <w:rPr>
          <w:snapToGrid w:val="0"/>
          <w:lang w:val="en-GB" w:eastAsia="ko-KR"/>
        </w:rPr>
        <w:tab/>
      </w:r>
      <w:r>
        <w:rPr>
          <w:snapToGrid w:val="0"/>
          <w:lang w:val="en-GB" w:eastAsia="ko-KR"/>
        </w:rPr>
        <w:t>UEAggregateMaximumBitrate,</w:t>
      </w:r>
    </w:p>
    <w:p>
      <w:pPr>
        <w:pStyle w:val="64"/>
        <w:rPr>
          <w:snapToGrid w:val="0"/>
          <w:lang w:val="en-GB" w:eastAsia="ko-KR"/>
        </w:rPr>
      </w:pPr>
      <w:r>
        <w:rPr>
          <w:snapToGrid w:val="0"/>
          <w:lang w:val="en-GB" w:eastAsia="ko-KR"/>
        </w:rPr>
        <w:tab/>
      </w:r>
      <w:r>
        <w:rPr>
          <w:snapToGrid w:val="0"/>
          <w:lang w:val="en-GB" w:eastAsia="ko-KR"/>
        </w:rPr>
        <w:t>BearerType,</w:t>
      </w:r>
    </w:p>
    <w:p>
      <w:pPr>
        <w:pStyle w:val="64"/>
        <w:rPr>
          <w:snapToGrid w:val="0"/>
          <w:lang w:val="en-GB" w:eastAsia="ko-KR"/>
        </w:rPr>
      </w:pPr>
      <w:r>
        <w:rPr>
          <w:snapToGrid w:val="0"/>
          <w:lang w:val="en-GB" w:eastAsia="ko-KR"/>
        </w:rPr>
        <w:tab/>
      </w:r>
      <w:r>
        <w:rPr>
          <w:snapToGrid w:val="0"/>
          <w:lang w:val="en-GB" w:eastAsia="ko-KR"/>
        </w:rPr>
        <w:t>Cause,</w:t>
      </w:r>
    </w:p>
    <w:p>
      <w:pPr>
        <w:pStyle w:val="64"/>
        <w:rPr>
          <w:snapToGrid w:val="0"/>
          <w:lang w:val="en-GB" w:eastAsia="ko-KR"/>
        </w:rPr>
      </w:pPr>
      <w:r>
        <w:rPr>
          <w:snapToGrid w:val="0"/>
          <w:lang w:val="en-GB" w:eastAsia="ko-KR"/>
        </w:rPr>
        <w:tab/>
      </w:r>
      <w:r>
        <w:rPr>
          <w:snapToGrid w:val="0"/>
          <w:lang w:val="en-GB" w:eastAsia="ko-KR"/>
        </w:rPr>
        <w:t>CellAccessMode,</w:t>
      </w:r>
    </w:p>
    <w:p>
      <w:pPr>
        <w:pStyle w:val="64"/>
        <w:spacing w:line="0" w:lineRule="atLeast"/>
        <w:rPr>
          <w:snapToGrid w:val="0"/>
          <w:lang w:val="en-GB" w:eastAsia="ko-KR"/>
        </w:rPr>
      </w:pPr>
      <w:r>
        <w:rPr>
          <w:snapToGrid w:val="0"/>
          <w:lang w:val="en-GB" w:eastAsia="ko-KR"/>
        </w:rPr>
        <w:tab/>
      </w:r>
      <w:r>
        <w:rPr>
          <w:snapToGrid w:val="0"/>
          <w:lang w:val="en-GB" w:eastAsia="ko-KR"/>
        </w:rPr>
        <w:t>Cdma2000HORequiredIndication,</w:t>
      </w:r>
    </w:p>
    <w:p>
      <w:pPr>
        <w:pStyle w:val="64"/>
        <w:spacing w:line="0" w:lineRule="atLeast"/>
        <w:rPr>
          <w:snapToGrid w:val="0"/>
          <w:lang w:val="en-GB" w:eastAsia="ko-KR"/>
        </w:rPr>
      </w:pPr>
      <w:r>
        <w:rPr>
          <w:snapToGrid w:val="0"/>
          <w:lang w:val="en-GB" w:eastAsia="ko-KR"/>
        </w:rPr>
        <w:tab/>
      </w:r>
      <w:r>
        <w:rPr>
          <w:snapToGrid w:val="0"/>
          <w:lang w:val="en-GB" w:eastAsia="ko-KR"/>
        </w:rPr>
        <w:t>Cdma2000HOStatus,</w:t>
      </w:r>
    </w:p>
    <w:p>
      <w:pPr>
        <w:pStyle w:val="64"/>
        <w:spacing w:line="0" w:lineRule="atLeast"/>
        <w:rPr>
          <w:snapToGrid w:val="0"/>
          <w:lang w:val="en-GB" w:eastAsia="ko-KR"/>
        </w:rPr>
      </w:pPr>
      <w:r>
        <w:rPr>
          <w:snapToGrid w:val="0"/>
          <w:lang w:val="en-GB" w:eastAsia="ko-KR"/>
        </w:rPr>
        <w:tab/>
      </w:r>
      <w:r>
        <w:rPr>
          <w:snapToGrid w:val="0"/>
          <w:lang w:val="en-GB" w:eastAsia="ko-KR"/>
        </w:rPr>
        <w:t>Cdma2000OneXSRVCCInfo,</w:t>
      </w:r>
    </w:p>
    <w:p>
      <w:pPr>
        <w:pStyle w:val="64"/>
        <w:spacing w:line="0" w:lineRule="atLeast"/>
        <w:rPr>
          <w:lang w:val="en-GB" w:eastAsia="ko-KR"/>
        </w:rPr>
      </w:pPr>
      <w:r>
        <w:rPr>
          <w:snapToGrid w:val="0"/>
          <w:lang w:val="en-GB" w:eastAsia="ko-KR"/>
        </w:rPr>
        <w:tab/>
      </w:r>
      <w:r>
        <w:rPr>
          <w:snapToGrid w:val="0"/>
          <w:lang w:val="en-GB" w:eastAsia="ko-KR"/>
        </w:rPr>
        <w:t>Cdma2000OneXRAND,</w:t>
      </w:r>
    </w:p>
    <w:p>
      <w:pPr>
        <w:pStyle w:val="64"/>
        <w:spacing w:line="0" w:lineRule="atLeast"/>
        <w:rPr>
          <w:snapToGrid w:val="0"/>
          <w:lang w:val="en-GB" w:eastAsia="ko-KR"/>
        </w:rPr>
      </w:pPr>
      <w:r>
        <w:rPr>
          <w:snapToGrid w:val="0"/>
          <w:lang w:val="en-GB" w:eastAsia="ko-KR"/>
        </w:rPr>
        <w:tab/>
      </w:r>
      <w:r>
        <w:rPr>
          <w:snapToGrid w:val="0"/>
          <w:lang w:val="en-GB" w:eastAsia="ko-KR"/>
        </w:rPr>
        <w:t>Cdma2000PDU,</w:t>
      </w:r>
    </w:p>
    <w:p>
      <w:pPr>
        <w:pStyle w:val="64"/>
        <w:spacing w:line="0" w:lineRule="atLeast"/>
        <w:rPr>
          <w:snapToGrid w:val="0"/>
          <w:lang w:val="en-GB" w:eastAsia="ko-KR"/>
        </w:rPr>
      </w:pPr>
      <w:r>
        <w:rPr>
          <w:snapToGrid w:val="0"/>
          <w:lang w:val="en-GB" w:eastAsia="ko-KR"/>
        </w:rPr>
        <w:tab/>
      </w:r>
      <w:r>
        <w:rPr>
          <w:snapToGrid w:val="0"/>
          <w:lang w:val="en-GB" w:eastAsia="ko-KR"/>
        </w:rPr>
        <w:t>Cdma2000RATType,</w:t>
      </w:r>
    </w:p>
    <w:p>
      <w:pPr>
        <w:pStyle w:val="64"/>
        <w:rPr>
          <w:snapToGrid w:val="0"/>
          <w:lang w:val="en-GB" w:eastAsia="ko-KR"/>
        </w:rPr>
      </w:pPr>
      <w:r>
        <w:rPr>
          <w:snapToGrid w:val="0"/>
          <w:lang w:val="en-GB" w:eastAsia="ko-KR"/>
        </w:rPr>
        <w:tab/>
      </w:r>
      <w:r>
        <w:rPr>
          <w:snapToGrid w:val="0"/>
          <w:lang w:val="en-GB" w:eastAsia="ko-KR"/>
        </w:rPr>
        <w:t>Cdma2000SectorID,</w:t>
      </w:r>
    </w:p>
    <w:p>
      <w:pPr>
        <w:pStyle w:val="64"/>
        <w:rPr>
          <w:rFonts w:eastAsia="Malgun Gothic"/>
          <w:snapToGrid w:val="0"/>
          <w:lang w:val="en-GB" w:eastAsia="ko-KR"/>
        </w:rPr>
      </w:pPr>
      <w:r>
        <w:rPr>
          <w:rFonts w:eastAsia="Malgun Gothic"/>
          <w:snapToGrid w:val="0"/>
          <w:lang w:val="en-GB" w:eastAsia="ko-KR"/>
        </w:rPr>
        <w:tab/>
      </w:r>
      <w:r>
        <w:rPr>
          <w:rFonts w:eastAsia="Malgun Gothic"/>
          <w:snapToGrid w:val="0"/>
          <w:lang w:val="en-GB" w:eastAsia="ko-KR"/>
        </w:rPr>
        <w:t>EUTRANRoundTripDelayEstimationInfo,</w:t>
      </w:r>
    </w:p>
    <w:p>
      <w:pPr>
        <w:pStyle w:val="64"/>
        <w:rPr>
          <w:snapToGrid w:val="0"/>
          <w:lang w:val="en-GB" w:eastAsia="ko-KR"/>
        </w:rPr>
      </w:pPr>
      <w:r>
        <w:rPr>
          <w:snapToGrid w:val="0"/>
          <w:lang w:val="en-GB" w:eastAsia="ko-KR"/>
        </w:rPr>
        <w:tab/>
      </w:r>
      <w:r>
        <w:rPr>
          <w:snapToGrid w:val="0"/>
          <w:lang w:val="en-GB" w:eastAsia="ko-KR"/>
        </w:rPr>
        <w:t>CNDomain,</w:t>
      </w:r>
    </w:p>
    <w:p>
      <w:pPr>
        <w:pStyle w:val="64"/>
        <w:rPr>
          <w:snapToGrid w:val="0"/>
          <w:lang w:val="en-GB" w:eastAsia="ko-KR"/>
        </w:rPr>
      </w:pPr>
      <w:r>
        <w:rPr>
          <w:snapToGrid w:val="0"/>
          <w:lang w:val="en-GB" w:eastAsia="ko-KR"/>
        </w:rPr>
        <w:tab/>
      </w:r>
      <w:r>
        <w:rPr>
          <w:snapToGrid w:val="0"/>
          <w:lang w:val="en-GB" w:eastAsia="ko-KR"/>
        </w:rPr>
        <w:t>ConcurrentWarningMessageIndicator,</w:t>
      </w:r>
    </w:p>
    <w:p>
      <w:pPr>
        <w:pStyle w:val="64"/>
        <w:rPr>
          <w:snapToGrid w:val="0"/>
          <w:lang w:val="en-GB" w:eastAsia="ko-KR"/>
        </w:rPr>
      </w:pPr>
      <w:r>
        <w:rPr>
          <w:snapToGrid w:val="0"/>
          <w:lang w:val="en-GB" w:eastAsia="ko-KR"/>
        </w:rPr>
        <w:tab/>
      </w:r>
      <w:r>
        <w:rPr>
          <w:snapToGrid w:val="0"/>
          <w:lang w:val="en-GB" w:eastAsia="ko-KR"/>
        </w:rPr>
        <w:t>CriticalityDiagnostics,</w:t>
      </w:r>
    </w:p>
    <w:p>
      <w:pPr>
        <w:pStyle w:val="64"/>
        <w:rPr>
          <w:snapToGrid w:val="0"/>
          <w:lang w:val="en-GB" w:eastAsia="ko-KR"/>
        </w:rPr>
      </w:pPr>
      <w:r>
        <w:rPr>
          <w:lang w:val="en-GB" w:eastAsia="ko-KR"/>
        </w:rPr>
        <w:tab/>
      </w:r>
      <w:r>
        <w:rPr>
          <w:snapToGrid w:val="0"/>
          <w:lang w:val="en-GB" w:eastAsia="ko-KR"/>
        </w:rPr>
        <w:t>CSFallbackIndicator,</w:t>
      </w:r>
    </w:p>
    <w:p>
      <w:pPr>
        <w:pStyle w:val="64"/>
        <w:rPr>
          <w:snapToGrid w:val="0"/>
          <w:lang w:val="en-GB" w:eastAsia="ko-KR"/>
        </w:rPr>
      </w:pPr>
      <w:r>
        <w:rPr>
          <w:snapToGrid w:val="0"/>
          <w:lang w:val="en-GB" w:eastAsia="ko-KR"/>
        </w:rPr>
        <w:tab/>
      </w:r>
      <w:r>
        <w:rPr>
          <w:snapToGrid w:val="0"/>
          <w:lang w:val="en-GB" w:eastAsia="ko-KR"/>
        </w:rPr>
        <w:t>CSG-Id,</w:t>
      </w:r>
    </w:p>
    <w:p>
      <w:pPr>
        <w:pStyle w:val="64"/>
        <w:rPr>
          <w:snapToGrid w:val="0"/>
          <w:lang w:val="en-GB" w:eastAsia="ko-KR"/>
        </w:rPr>
      </w:pPr>
      <w:r>
        <w:rPr>
          <w:snapToGrid w:val="0"/>
          <w:lang w:val="en-GB" w:eastAsia="ko-KR"/>
        </w:rPr>
        <w:tab/>
      </w:r>
      <w:r>
        <w:rPr>
          <w:snapToGrid w:val="0"/>
          <w:lang w:val="en-GB" w:eastAsia="ko-KR"/>
        </w:rPr>
        <w:t xml:space="preserve">CSG-IdList, </w:t>
      </w:r>
    </w:p>
    <w:p>
      <w:pPr>
        <w:pStyle w:val="64"/>
        <w:rPr>
          <w:rFonts w:eastAsia="宋体"/>
          <w:szCs w:val="18"/>
          <w:lang w:val="en-GB" w:eastAsia="zh-CN"/>
        </w:rPr>
      </w:pPr>
      <w:r>
        <w:rPr>
          <w:snapToGrid w:val="0"/>
          <w:lang w:val="en-GB" w:eastAsia="ko-KR"/>
        </w:rPr>
        <w:tab/>
      </w:r>
      <w:r>
        <w:rPr>
          <w:rFonts w:eastAsia="宋体"/>
          <w:szCs w:val="18"/>
          <w:lang w:val="en-GB" w:eastAsia="zh-CN"/>
        </w:rPr>
        <w:t>CSGMembershipStatus,</w:t>
      </w:r>
    </w:p>
    <w:p>
      <w:pPr>
        <w:pStyle w:val="64"/>
        <w:rPr>
          <w:snapToGrid w:val="0"/>
          <w:lang w:val="en-GB" w:eastAsia="ko-KR"/>
        </w:rPr>
      </w:pPr>
      <w:r>
        <w:rPr>
          <w:lang w:val="en-GB" w:eastAsia="zh-CN"/>
        </w:rPr>
        <w:tab/>
      </w:r>
      <w:r>
        <w:rPr>
          <w:lang w:val="en-GB" w:eastAsia="zh-CN"/>
        </w:rPr>
        <w:t>Data-Forwarding-Not-Possible,</w:t>
      </w:r>
    </w:p>
    <w:p>
      <w:pPr>
        <w:pStyle w:val="64"/>
        <w:rPr>
          <w:snapToGrid w:val="0"/>
          <w:lang w:val="en-GB" w:eastAsia="ko-KR"/>
        </w:rPr>
      </w:pPr>
      <w:r>
        <w:rPr>
          <w:snapToGrid w:val="0"/>
          <w:lang w:val="en-GB" w:eastAsia="ko-KR"/>
        </w:rPr>
        <w:tab/>
      </w:r>
      <w:r>
        <w:rPr>
          <w:snapToGrid w:val="0"/>
          <w:lang w:val="en-GB" w:eastAsia="ko-KR"/>
        </w:rPr>
        <w:t>Direct-Forwarding-Path-Availability,</w:t>
      </w:r>
    </w:p>
    <w:p>
      <w:pPr>
        <w:pStyle w:val="64"/>
        <w:rPr>
          <w:snapToGrid w:val="0"/>
          <w:lang w:val="en-GB" w:eastAsia="ko-KR"/>
        </w:rPr>
      </w:pPr>
      <w:r>
        <w:rPr>
          <w:snapToGrid w:val="0"/>
          <w:lang w:val="en-GB" w:eastAsia="ko-KR"/>
        </w:rPr>
        <w:tab/>
      </w:r>
      <w:r>
        <w:rPr>
          <w:snapToGrid w:val="0"/>
          <w:lang w:val="en-GB" w:eastAsia="ko-KR"/>
        </w:rPr>
        <w:t>Global-ENB-ID,</w:t>
      </w:r>
    </w:p>
    <w:p>
      <w:pPr>
        <w:pStyle w:val="64"/>
        <w:rPr>
          <w:snapToGrid w:val="0"/>
          <w:lang w:val="en-GB" w:eastAsia="ko-KR"/>
        </w:rPr>
      </w:pPr>
      <w:r>
        <w:rPr>
          <w:snapToGrid w:val="0"/>
          <w:lang w:val="en-GB" w:eastAsia="ko-KR"/>
        </w:rPr>
        <w:tab/>
      </w:r>
      <w:r>
        <w:rPr>
          <w:snapToGrid w:val="0"/>
          <w:lang w:val="en-GB" w:eastAsia="ko-KR"/>
        </w:rPr>
        <w:t>EUTRAN-CGI,</w:t>
      </w:r>
    </w:p>
    <w:p>
      <w:pPr>
        <w:pStyle w:val="64"/>
        <w:rPr>
          <w:snapToGrid w:val="0"/>
          <w:lang w:val="en-GB" w:eastAsia="ko-KR"/>
        </w:rPr>
      </w:pPr>
      <w:r>
        <w:rPr>
          <w:snapToGrid w:val="0"/>
          <w:lang w:val="en-GB" w:eastAsia="ko-KR"/>
        </w:rPr>
        <w:tab/>
      </w:r>
      <w:r>
        <w:rPr>
          <w:snapToGrid w:val="0"/>
          <w:lang w:val="en-GB" w:eastAsia="ko-KR"/>
        </w:rPr>
        <w:t>ENBname,</w:t>
      </w:r>
    </w:p>
    <w:p>
      <w:pPr>
        <w:pStyle w:val="64"/>
        <w:spacing w:line="0" w:lineRule="atLeast"/>
        <w:rPr>
          <w:lang w:val="en-GB" w:eastAsia="ko-KR"/>
        </w:rPr>
      </w:pPr>
      <w:r>
        <w:rPr>
          <w:snapToGrid w:val="0"/>
          <w:lang w:val="en-GB" w:eastAsia="ko-KR"/>
        </w:rPr>
        <w:tab/>
      </w:r>
      <w:r>
        <w:rPr>
          <w:snapToGrid w:val="0"/>
          <w:lang w:val="en-GB" w:eastAsia="ko-KR"/>
        </w:rPr>
        <w:t>ENB-StatusTransfer-TransparentContainer,</w:t>
      </w:r>
    </w:p>
    <w:p>
      <w:pPr>
        <w:pStyle w:val="64"/>
        <w:rPr>
          <w:snapToGrid w:val="0"/>
          <w:lang w:val="en-GB" w:eastAsia="ko-KR"/>
        </w:rPr>
      </w:pPr>
      <w:r>
        <w:rPr>
          <w:snapToGrid w:val="0"/>
          <w:lang w:val="en-GB" w:eastAsia="ko-KR"/>
        </w:rPr>
        <w:tab/>
      </w:r>
      <w:r>
        <w:rPr>
          <w:snapToGrid w:val="0"/>
          <w:lang w:val="en-GB" w:eastAsia="ko-KR"/>
        </w:rPr>
        <w:t>ENB-UE-S1AP-ID,</w:t>
      </w:r>
    </w:p>
    <w:p>
      <w:pPr>
        <w:pStyle w:val="64"/>
        <w:rPr>
          <w:snapToGrid w:val="0"/>
          <w:lang w:val="en-GB" w:eastAsia="ko-KR"/>
        </w:rPr>
      </w:pPr>
      <w:r>
        <w:rPr>
          <w:snapToGrid w:val="0"/>
          <w:lang w:val="en-GB" w:eastAsia="ko-KR"/>
        </w:rPr>
        <w:tab/>
      </w:r>
      <w:r>
        <w:rPr>
          <w:snapToGrid w:val="0"/>
          <w:lang w:val="en-GB" w:eastAsia="ko-KR"/>
        </w:rPr>
        <w:t>ExtendedRepetitionPeriod,</w:t>
      </w:r>
    </w:p>
    <w:p>
      <w:pPr>
        <w:pStyle w:val="64"/>
        <w:rPr>
          <w:snapToGrid w:val="0"/>
          <w:lang w:val="en-GB" w:eastAsia="ko-KR"/>
        </w:rPr>
      </w:pPr>
      <w:r>
        <w:rPr>
          <w:snapToGrid w:val="0"/>
          <w:lang w:val="en-GB" w:eastAsia="ko-KR"/>
        </w:rPr>
        <w:tab/>
      </w:r>
      <w:r>
        <w:rPr>
          <w:snapToGrid w:val="0"/>
          <w:lang w:val="en-GB" w:eastAsia="ko-KR"/>
        </w:rPr>
        <w:t>GTP-TEID,</w:t>
      </w:r>
    </w:p>
    <w:p>
      <w:pPr>
        <w:pStyle w:val="64"/>
        <w:rPr>
          <w:snapToGrid w:val="0"/>
          <w:lang w:val="en-GB" w:eastAsia="ko-KR"/>
        </w:rPr>
      </w:pPr>
      <w:r>
        <w:rPr>
          <w:snapToGrid w:val="0"/>
          <w:lang w:val="en-GB" w:eastAsia="ko-KR"/>
        </w:rPr>
        <w:tab/>
      </w:r>
      <w:r>
        <w:rPr>
          <w:snapToGrid w:val="0"/>
          <w:lang w:val="en-GB" w:eastAsia="ko-KR"/>
        </w:rPr>
        <w:t>GUMMEI,</w:t>
      </w:r>
    </w:p>
    <w:p>
      <w:pPr>
        <w:pStyle w:val="64"/>
        <w:rPr>
          <w:snapToGrid w:val="0"/>
          <w:lang w:val="en-GB" w:eastAsia="ko-KR"/>
        </w:rPr>
      </w:pPr>
      <w:r>
        <w:rPr>
          <w:snapToGrid w:val="0"/>
          <w:lang w:val="en-GB" w:eastAsia="ko-KR"/>
        </w:rPr>
        <w:tab/>
      </w:r>
      <w:r>
        <w:rPr>
          <w:snapToGrid w:val="0"/>
          <w:lang w:val="en-GB" w:eastAsia="ko-KR"/>
        </w:rPr>
        <w:t>GUMMEIType,</w:t>
      </w:r>
    </w:p>
    <w:p>
      <w:pPr>
        <w:pStyle w:val="64"/>
        <w:spacing w:line="0" w:lineRule="atLeast"/>
        <w:rPr>
          <w:snapToGrid w:val="0"/>
          <w:lang w:val="en-GB" w:eastAsia="ko-KR"/>
        </w:rPr>
      </w:pPr>
      <w:r>
        <w:rPr>
          <w:snapToGrid w:val="0"/>
          <w:lang w:val="en-GB" w:eastAsia="ko-KR"/>
        </w:rPr>
        <w:tab/>
      </w:r>
      <w:r>
        <w:rPr>
          <w:snapToGrid w:val="0"/>
          <w:lang w:val="en-GB" w:eastAsia="ko-KR"/>
        </w:rPr>
        <w:t>HandoverRestrictionList,</w:t>
      </w:r>
    </w:p>
    <w:p>
      <w:pPr>
        <w:pStyle w:val="64"/>
        <w:rPr>
          <w:snapToGrid w:val="0"/>
          <w:lang w:val="en-GB" w:eastAsia="ko-KR"/>
        </w:rPr>
      </w:pPr>
      <w:r>
        <w:rPr>
          <w:snapToGrid w:val="0"/>
          <w:lang w:val="en-GB" w:eastAsia="ko-KR"/>
        </w:rPr>
        <w:tab/>
      </w:r>
      <w:r>
        <w:rPr>
          <w:snapToGrid w:val="0"/>
          <w:lang w:val="en-GB" w:eastAsia="ko-KR"/>
        </w:rPr>
        <w:t>HandoverType,</w:t>
      </w:r>
    </w:p>
    <w:p>
      <w:pPr>
        <w:pStyle w:val="64"/>
        <w:rPr>
          <w:snapToGrid w:val="0"/>
          <w:lang w:val="en-GB" w:eastAsia="ko-KR"/>
        </w:rPr>
      </w:pPr>
      <w:r>
        <w:rPr>
          <w:snapToGrid w:val="0"/>
          <w:lang w:val="en-GB" w:eastAsia="ko-KR"/>
        </w:rPr>
        <w:tab/>
      </w:r>
      <w:r>
        <w:rPr>
          <w:snapToGrid w:val="0"/>
          <w:lang w:val="en-GB" w:eastAsia="ko-KR"/>
        </w:rPr>
        <w:t>Masked-IMEISV,</w:t>
      </w:r>
    </w:p>
    <w:p>
      <w:pPr>
        <w:pStyle w:val="64"/>
        <w:rPr>
          <w:snapToGrid w:val="0"/>
          <w:lang w:val="en-GB" w:eastAsia="ko-KR"/>
        </w:rPr>
      </w:pPr>
      <w:r>
        <w:rPr>
          <w:snapToGrid w:val="0"/>
          <w:lang w:val="en-GB" w:eastAsia="ko-KR"/>
        </w:rPr>
        <w:tab/>
      </w:r>
      <w:r>
        <w:rPr>
          <w:snapToGrid w:val="0"/>
          <w:lang w:val="en-GB" w:eastAsia="ko-KR"/>
        </w:rPr>
        <w:t>LAI,</w:t>
      </w:r>
    </w:p>
    <w:p>
      <w:pPr>
        <w:pStyle w:val="64"/>
        <w:rPr>
          <w:snapToGrid w:val="0"/>
          <w:lang w:val="en-GB" w:eastAsia="ko-KR"/>
        </w:rPr>
      </w:pPr>
      <w:r>
        <w:rPr>
          <w:snapToGrid w:val="0"/>
          <w:lang w:val="en-GB" w:eastAsia="ko-KR"/>
        </w:rPr>
        <w:tab/>
      </w:r>
      <w:r>
        <w:rPr>
          <w:snapToGrid w:val="0"/>
          <w:lang w:val="en-GB" w:eastAsia="zh-CN"/>
        </w:rPr>
        <w:t>LPPa</w:t>
      </w:r>
      <w:r>
        <w:rPr>
          <w:snapToGrid w:val="0"/>
          <w:lang w:val="en-GB" w:eastAsia="ko-KR"/>
        </w:rPr>
        <w:t>-PDU,</w:t>
      </w:r>
    </w:p>
    <w:p>
      <w:pPr>
        <w:pStyle w:val="64"/>
        <w:rPr>
          <w:snapToGrid w:val="0"/>
          <w:lang w:val="en-GB" w:eastAsia="ko-KR"/>
        </w:rPr>
      </w:pPr>
      <w:r>
        <w:rPr>
          <w:snapToGrid w:val="0"/>
          <w:lang w:val="en-GB" w:eastAsia="ko-KR"/>
        </w:rPr>
        <w:tab/>
      </w:r>
      <w:r>
        <w:rPr>
          <w:snapToGrid w:val="0"/>
          <w:lang w:val="en-GB" w:eastAsia="ko-KR"/>
        </w:rPr>
        <w:t>ManagementBasedMDTAllowed,</w:t>
      </w:r>
    </w:p>
    <w:p>
      <w:pPr>
        <w:pStyle w:val="64"/>
        <w:rPr>
          <w:snapToGrid w:val="0"/>
          <w:lang w:val="en-GB" w:eastAsia="ko-KR"/>
        </w:rPr>
      </w:pPr>
      <w:r>
        <w:rPr>
          <w:snapToGrid w:val="0"/>
          <w:lang w:val="en-GB" w:eastAsia="ko-KR"/>
        </w:rPr>
        <w:tab/>
      </w:r>
      <w:r>
        <w:rPr>
          <w:snapToGrid w:val="0"/>
          <w:lang w:val="en-GB" w:eastAsia="ko-KR"/>
        </w:rPr>
        <w:t>MDTPLMNList,</w:t>
      </w:r>
    </w:p>
    <w:p>
      <w:pPr>
        <w:pStyle w:val="64"/>
        <w:rPr>
          <w:snapToGrid w:val="0"/>
          <w:lang w:val="en-GB" w:eastAsia="ko-KR"/>
        </w:rPr>
      </w:pPr>
      <w:r>
        <w:rPr>
          <w:snapToGrid w:val="0"/>
          <w:lang w:val="en-GB" w:eastAsia="ko-KR"/>
        </w:rPr>
        <w:tab/>
      </w:r>
      <w:r>
        <w:rPr>
          <w:snapToGrid w:val="0"/>
          <w:lang w:val="en-GB" w:eastAsia="ko-KR"/>
        </w:rPr>
        <w:t>MMEname,</w:t>
      </w:r>
    </w:p>
    <w:p>
      <w:pPr>
        <w:pStyle w:val="64"/>
        <w:rPr>
          <w:snapToGrid w:val="0"/>
          <w:lang w:val="en-GB" w:eastAsia="ko-KR"/>
        </w:rPr>
      </w:pPr>
      <w:r>
        <w:rPr>
          <w:snapToGrid w:val="0"/>
          <w:lang w:val="en-GB" w:eastAsia="ko-KR"/>
        </w:rPr>
        <w:tab/>
      </w:r>
      <w:r>
        <w:rPr>
          <w:snapToGrid w:val="0"/>
          <w:lang w:val="en-GB" w:eastAsia="ko-KR"/>
        </w:rPr>
        <w:t>MMERelaySupportIndicator,</w:t>
      </w:r>
    </w:p>
    <w:p>
      <w:pPr>
        <w:pStyle w:val="64"/>
        <w:rPr>
          <w:snapToGrid w:val="0"/>
          <w:lang w:val="en-GB" w:eastAsia="zh-CN"/>
        </w:rPr>
      </w:pPr>
      <w:r>
        <w:rPr>
          <w:snapToGrid w:val="0"/>
          <w:lang w:val="en-GB" w:eastAsia="ko-KR"/>
        </w:rPr>
        <w:tab/>
      </w:r>
      <w:r>
        <w:rPr>
          <w:snapToGrid w:val="0"/>
          <w:lang w:val="en-GB" w:eastAsia="ko-KR"/>
        </w:rPr>
        <w:t>MME-UE-S1AP-ID,</w:t>
      </w:r>
    </w:p>
    <w:p>
      <w:pPr>
        <w:pStyle w:val="64"/>
        <w:rPr>
          <w:snapToGrid w:val="0"/>
          <w:lang w:val="en-GB" w:eastAsia="ko-KR"/>
        </w:rPr>
      </w:pPr>
      <w:r>
        <w:rPr>
          <w:snapToGrid w:val="0"/>
          <w:lang w:val="en-GB" w:eastAsia="ko-KR"/>
        </w:rPr>
        <w:tab/>
      </w:r>
      <w:r>
        <w:rPr>
          <w:snapToGrid w:val="0"/>
          <w:lang w:val="en-GB" w:eastAsia="ko-KR"/>
        </w:rPr>
        <w:t>MSClassmark2,</w:t>
      </w:r>
    </w:p>
    <w:p>
      <w:pPr>
        <w:pStyle w:val="64"/>
        <w:rPr>
          <w:snapToGrid w:val="0"/>
          <w:lang w:val="en-GB" w:eastAsia="ko-KR"/>
        </w:rPr>
      </w:pPr>
      <w:r>
        <w:rPr>
          <w:snapToGrid w:val="0"/>
          <w:lang w:val="en-GB" w:eastAsia="ko-KR"/>
        </w:rPr>
        <w:tab/>
      </w:r>
      <w:r>
        <w:rPr>
          <w:snapToGrid w:val="0"/>
          <w:lang w:val="en-GB" w:eastAsia="ko-KR"/>
        </w:rPr>
        <w:t>MSClassmark3,</w:t>
      </w:r>
    </w:p>
    <w:p>
      <w:pPr>
        <w:pStyle w:val="64"/>
        <w:rPr>
          <w:lang w:val="en-GB" w:eastAsia="ko-KR"/>
        </w:rPr>
      </w:pPr>
      <w:r>
        <w:rPr>
          <w:lang w:val="en-GB" w:eastAsia="ko-KR"/>
        </w:rPr>
        <w:tab/>
      </w:r>
      <w:r>
        <w:rPr>
          <w:lang w:val="en-GB" w:eastAsia="ko-KR"/>
        </w:rPr>
        <w:t>NAS-PDU,</w:t>
      </w:r>
    </w:p>
    <w:p>
      <w:pPr>
        <w:pStyle w:val="64"/>
        <w:rPr>
          <w:snapToGrid w:val="0"/>
          <w:lang w:val="en-GB" w:eastAsia="ko-KR"/>
        </w:rPr>
      </w:pPr>
      <w:r>
        <w:rPr>
          <w:snapToGrid w:val="0"/>
          <w:lang w:val="en-GB" w:eastAsia="ko-KR"/>
        </w:rPr>
        <w:tab/>
      </w:r>
      <w:r>
        <w:rPr>
          <w:snapToGrid w:val="0"/>
          <w:lang w:val="en-GB" w:eastAsia="ko-KR"/>
        </w:rPr>
        <w:t>NASSecurityParametersfromE-UTRAN,</w:t>
      </w:r>
    </w:p>
    <w:p>
      <w:pPr>
        <w:pStyle w:val="64"/>
        <w:rPr>
          <w:lang w:val="en-GB" w:eastAsia="ko-KR"/>
        </w:rPr>
      </w:pPr>
      <w:r>
        <w:rPr>
          <w:snapToGrid w:val="0"/>
          <w:lang w:val="en-GB" w:eastAsia="ko-KR"/>
        </w:rPr>
        <w:tab/>
      </w:r>
      <w:r>
        <w:rPr>
          <w:snapToGrid w:val="0"/>
          <w:lang w:val="en-GB" w:eastAsia="ko-KR"/>
        </w:rPr>
        <w:t>NASSecurityParameterstoE-UTRAN,</w:t>
      </w:r>
    </w:p>
    <w:p>
      <w:pPr>
        <w:pStyle w:val="64"/>
        <w:rPr>
          <w:snapToGrid w:val="0"/>
          <w:lang w:val="en-GB" w:eastAsia="ko-KR"/>
        </w:rPr>
      </w:pPr>
      <w:r>
        <w:rPr>
          <w:snapToGrid w:val="0"/>
          <w:lang w:val="en-GB" w:eastAsia="ko-KR"/>
        </w:rPr>
        <w:tab/>
      </w:r>
      <w:r>
        <w:rPr>
          <w:snapToGrid w:val="0"/>
          <w:lang w:val="en-GB" w:eastAsia="ko-KR"/>
        </w:rPr>
        <w:t>OverloadResponse,</w:t>
      </w:r>
    </w:p>
    <w:p>
      <w:pPr>
        <w:pStyle w:val="64"/>
        <w:rPr>
          <w:snapToGrid w:val="0"/>
          <w:lang w:val="en-GB" w:eastAsia="ko-KR"/>
        </w:rPr>
      </w:pPr>
      <w:r>
        <w:rPr>
          <w:snapToGrid w:val="0"/>
          <w:lang w:val="en-GB" w:eastAsia="ko-KR"/>
        </w:rPr>
        <w:tab/>
      </w:r>
      <w:r>
        <w:rPr>
          <w:snapToGrid w:val="0"/>
          <w:lang w:val="en-GB" w:eastAsia="ko-KR"/>
        </w:rPr>
        <w:t>PagingDRX,</w:t>
      </w:r>
    </w:p>
    <w:p>
      <w:pPr>
        <w:pStyle w:val="64"/>
        <w:rPr>
          <w:snapToGrid w:val="0"/>
          <w:lang w:val="en-GB" w:eastAsia="ko-KR"/>
        </w:rPr>
      </w:pPr>
      <w:r>
        <w:rPr>
          <w:snapToGrid w:val="0"/>
          <w:lang w:val="en-GB" w:eastAsia="ko-KR"/>
        </w:rPr>
        <w:tab/>
      </w:r>
      <w:r>
        <w:rPr>
          <w:snapToGrid w:val="0"/>
          <w:lang w:val="en-GB" w:eastAsia="ko-KR"/>
        </w:rPr>
        <w:t>PagingPriority,</w:t>
      </w:r>
    </w:p>
    <w:p>
      <w:pPr>
        <w:pStyle w:val="64"/>
        <w:rPr>
          <w:snapToGrid w:val="0"/>
          <w:lang w:val="en-GB" w:eastAsia="ko-KR"/>
        </w:rPr>
      </w:pPr>
      <w:r>
        <w:rPr>
          <w:snapToGrid w:val="0"/>
          <w:lang w:val="en-GB" w:eastAsia="ko-KR"/>
        </w:rPr>
        <w:tab/>
      </w:r>
      <w:r>
        <w:rPr>
          <w:snapToGrid w:val="0"/>
          <w:lang w:val="en-GB" w:eastAsia="ko-KR"/>
        </w:rPr>
        <w:t>PLMNidentity,</w:t>
      </w:r>
    </w:p>
    <w:p>
      <w:pPr>
        <w:pStyle w:val="64"/>
        <w:rPr>
          <w:snapToGrid w:val="0"/>
          <w:lang w:val="en-GB" w:eastAsia="ko-KR"/>
        </w:rPr>
      </w:pPr>
      <w:r>
        <w:rPr>
          <w:snapToGrid w:val="0"/>
          <w:lang w:val="en-GB" w:eastAsia="ko-KR"/>
        </w:rPr>
        <w:tab/>
      </w:r>
      <w:r>
        <w:rPr>
          <w:snapToGrid w:val="0"/>
          <w:lang w:val="en-GB" w:eastAsia="ko-KR"/>
        </w:rPr>
        <w:t>ProSeAuthorized,</w:t>
      </w:r>
    </w:p>
    <w:p>
      <w:pPr>
        <w:pStyle w:val="64"/>
        <w:rPr>
          <w:snapToGrid w:val="0"/>
          <w:lang w:val="en-GB" w:eastAsia="ko-KR"/>
        </w:rPr>
      </w:pPr>
      <w:r>
        <w:rPr>
          <w:snapToGrid w:val="0"/>
          <w:lang w:val="en-GB" w:eastAsia="ko-KR"/>
        </w:rPr>
        <w:tab/>
      </w:r>
      <w:r>
        <w:rPr>
          <w:snapToGrid w:val="0"/>
          <w:lang w:val="en-GB" w:eastAsia="ko-KR"/>
        </w:rPr>
        <w:t>RIMTransfer,</w:t>
      </w:r>
    </w:p>
    <w:p>
      <w:pPr>
        <w:pStyle w:val="64"/>
        <w:rPr>
          <w:snapToGrid w:val="0"/>
          <w:lang w:val="en-GB" w:eastAsia="ko-KR"/>
        </w:rPr>
      </w:pPr>
      <w:r>
        <w:rPr>
          <w:snapToGrid w:val="0"/>
          <w:lang w:val="en-GB" w:eastAsia="ko-KR"/>
        </w:rPr>
        <w:tab/>
      </w:r>
      <w:r>
        <w:rPr>
          <w:snapToGrid w:val="0"/>
          <w:lang w:val="en-GB" w:eastAsia="ko-KR"/>
        </w:rPr>
        <w:t>RelativeMMECapacity,</w:t>
      </w:r>
    </w:p>
    <w:p>
      <w:pPr>
        <w:pStyle w:val="64"/>
        <w:rPr>
          <w:snapToGrid w:val="0"/>
          <w:lang w:val="en-GB" w:eastAsia="ko-KR"/>
        </w:rPr>
      </w:pPr>
      <w:r>
        <w:rPr>
          <w:snapToGrid w:val="0"/>
          <w:lang w:val="en-GB" w:eastAsia="ko-KR"/>
        </w:rPr>
        <w:tab/>
      </w:r>
      <w:r>
        <w:rPr>
          <w:snapToGrid w:val="0"/>
          <w:lang w:val="en-GB" w:eastAsia="ko-KR"/>
        </w:rPr>
        <w:t>RequestType,</w:t>
      </w:r>
    </w:p>
    <w:p>
      <w:pPr>
        <w:pStyle w:val="64"/>
        <w:rPr>
          <w:snapToGrid w:val="0"/>
          <w:lang w:val="en-GB" w:eastAsia="ko-KR"/>
        </w:rPr>
      </w:pPr>
      <w:r>
        <w:rPr>
          <w:snapToGrid w:val="0"/>
          <w:lang w:val="en-GB" w:eastAsia="ko-KR"/>
        </w:rPr>
        <w:tab/>
      </w:r>
      <w:r>
        <w:rPr>
          <w:snapToGrid w:val="0"/>
          <w:lang w:val="en-GB" w:eastAsia="ko-KR"/>
        </w:rPr>
        <w:t>E-RAB-ID,</w:t>
      </w:r>
    </w:p>
    <w:p>
      <w:pPr>
        <w:pStyle w:val="64"/>
        <w:rPr>
          <w:snapToGrid w:val="0"/>
          <w:lang w:val="en-GB" w:eastAsia="ko-KR"/>
        </w:rPr>
      </w:pPr>
      <w:r>
        <w:rPr>
          <w:snapToGrid w:val="0"/>
          <w:lang w:val="en-GB" w:eastAsia="ko-KR"/>
        </w:rPr>
        <w:tab/>
      </w:r>
      <w:r>
        <w:rPr>
          <w:snapToGrid w:val="0"/>
          <w:lang w:val="en-GB" w:eastAsia="ko-KR"/>
        </w:rPr>
        <w:t>E-RABLevelQoSParameters,</w:t>
      </w:r>
    </w:p>
    <w:p>
      <w:pPr>
        <w:pStyle w:val="64"/>
        <w:rPr>
          <w:lang w:val="en-GB" w:eastAsia="ko-KR"/>
        </w:rPr>
      </w:pPr>
      <w:r>
        <w:rPr>
          <w:lang w:val="en-GB" w:eastAsia="ko-KR"/>
        </w:rPr>
        <w:tab/>
      </w:r>
      <w:r>
        <w:rPr>
          <w:lang w:val="en-GB" w:eastAsia="ko-KR"/>
        </w:rPr>
        <w:t>E-RABList,</w:t>
      </w:r>
    </w:p>
    <w:p>
      <w:pPr>
        <w:pStyle w:val="64"/>
        <w:rPr>
          <w:lang w:val="en-GB" w:eastAsia="ko-KR"/>
        </w:rPr>
      </w:pPr>
      <w:r>
        <w:rPr>
          <w:lang w:val="en-GB" w:eastAsia="ko-KR"/>
        </w:rPr>
        <w:tab/>
      </w:r>
      <w:r>
        <w:rPr>
          <w:lang w:val="en-GB" w:eastAsia="ko-KR"/>
        </w:rPr>
        <w:t>RelayNode-Indicator,</w:t>
      </w:r>
    </w:p>
    <w:p>
      <w:pPr>
        <w:pStyle w:val="64"/>
        <w:rPr>
          <w:snapToGrid w:val="0"/>
          <w:lang w:val="en-GB" w:eastAsia="zh-CN"/>
        </w:rPr>
      </w:pPr>
      <w:r>
        <w:rPr>
          <w:lang w:val="en-GB" w:eastAsia="zh-CN"/>
        </w:rPr>
        <w:tab/>
      </w:r>
      <w:r>
        <w:rPr>
          <w:lang w:val="en-GB" w:eastAsia="zh-CN"/>
        </w:rPr>
        <w:t>Routing-</w:t>
      </w:r>
      <w:r>
        <w:rPr>
          <w:lang w:val="en-GB" w:eastAsia="ko-KR"/>
        </w:rPr>
        <w:t>ID</w:t>
      </w:r>
      <w:r>
        <w:rPr>
          <w:lang w:val="en-GB" w:eastAsia="zh-CN"/>
        </w:rPr>
        <w:t>,</w:t>
      </w:r>
    </w:p>
    <w:p>
      <w:pPr>
        <w:pStyle w:val="64"/>
        <w:rPr>
          <w:snapToGrid w:val="0"/>
          <w:lang w:val="en-GB" w:eastAsia="ko-KR"/>
        </w:rPr>
      </w:pPr>
      <w:r>
        <w:rPr>
          <w:snapToGrid w:val="0"/>
          <w:lang w:val="en-GB" w:eastAsia="ko-KR"/>
        </w:rPr>
        <w:tab/>
      </w:r>
      <w:r>
        <w:rPr>
          <w:snapToGrid w:val="0"/>
          <w:lang w:val="en-GB" w:eastAsia="ko-KR"/>
        </w:rPr>
        <w:t>SecurityKey,</w:t>
      </w:r>
    </w:p>
    <w:p>
      <w:pPr>
        <w:pStyle w:val="64"/>
        <w:rPr>
          <w:snapToGrid w:val="0"/>
          <w:lang w:val="en-GB" w:eastAsia="ko-KR"/>
        </w:rPr>
      </w:pPr>
      <w:r>
        <w:rPr>
          <w:snapToGrid w:val="0"/>
          <w:lang w:val="en-GB" w:eastAsia="ko-KR"/>
        </w:rPr>
        <w:tab/>
      </w:r>
      <w:r>
        <w:rPr>
          <w:snapToGrid w:val="0"/>
          <w:lang w:val="en-GB" w:eastAsia="ko-KR"/>
        </w:rPr>
        <w:t>SecurityContext,</w:t>
      </w:r>
    </w:p>
    <w:p>
      <w:pPr>
        <w:pStyle w:val="64"/>
        <w:rPr>
          <w:snapToGrid w:val="0"/>
          <w:lang w:val="en-GB" w:eastAsia="ko-KR"/>
        </w:rPr>
      </w:pPr>
      <w:r>
        <w:rPr>
          <w:snapToGrid w:val="0"/>
          <w:lang w:val="en-GB" w:eastAsia="ko-KR"/>
        </w:rPr>
        <w:tab/>
      </w:r>
      <w:r>
        <w:rPr>
          <w:snapToGrid w:val="0"/>
          <w:lang w:val="en-GB" w:eastAsia="ko-KR"/>
        </w:rPr>
        <w:t>ServedGUMMEIs,</w:t>
      </w:r>
    </w:p>
    <w:p>
      <w:pPr>
        <w:pStyle w:val="64"/>
        <w:rPr>
          <w:snapToGrid w:val="0"/>
          <w:lang w:val="en-GB" w:eastAsia="ko-KR"/>
        </w:rPr>
      </w:pPr>
      <w:r>
        <w:rPr>
          <w:snapToGrid w:val="0"/>
          <w:lang w:val="en-GB" w:eastAsia="ko-KR"/>
        </w:rPr>
        <w:tab/>
      </w:r>
      <w:r>
        <w:rPr>
          <w:snapToGrid w:val="0"/>
          <w:lang w:val="en-GB" w:eastAsia="ko-KR"/>
        </w:rPr>
        <w:t>SONConfigurationTransfer,</w:t>
      </w:r>
    </w:p>
    <w:p>
      <w:pPr>
        <w:pStyle w:val="64"/>
        <w:rPr>
          <w:snapToGrid w:val="0"/>
          <w:lang w:val="en-GB" w:eastAsia="ko-KR"/>
        </w:rPr>
      </w:pPr>
      <w:r>
        <w:rPr>
          <w:snapToGrid w:val="0"/>
          <w:lang w:val="en-GB" w:eastAsia="ko-KR"/>
        </w:rPr>
        <w:tab/>
      </w:r>
      <w:r>
        <w:rPr>
          <w:snapToGrid w:val="0"/>
          <w:lang w:val="en-GB" w:eastAsia="ko-KR"/>
        </w:rPr>
        <w:t>Source-ToTarget-TransparentContainer,</w:t>
      </w:r>
    </w:p>
    <w:p>
      <w:pPr>
        <w:pStyle w:val="64"/>
        <w:rPr>
          <w:snapToGrid w:val="0"/>
          <w:lang w:val="en-GB" w:eastAsia="ko-KR"/>
        </w:rPr>
      </w:pPr>
      <w:r>
        <w:rPr>
          <w:snapToGrid w:val="0"/>
          <w:lang w:val="en-GB" w:eastAsia="ko-KR"/>
        </w:rPr>
        <w:tab/>
      </w:r>
      <w:r>
        <w:rPr>
          <w:snapToGrid w:val="0"/>
          <w:lang w:val="en-GB" w:eastAsia="ko-KR"/>
        </w:rPr>
        <w:t>SourceBSS-ToTargetBSS-TransparentContainer,</w:t>
      </w:r>
    </w:p>
    <w:p>
      <w:pPr>
        <w:pStyle w:val="64"/>
        <w:rPr>
          <w:snapToGrid w:val="0"/>
          <w:lang w:val="en-GB" w:eastAsia="ko-KR"/>
        </w:rPr>
      </w:pPr>
      <w:r>
        <w:rPr>
          <w:snapToGrid w:val="0"/>
          <w:lang w:val="en-GB" w:eastAsia="ko-KR"/>
        </w:rPr>
        <w:tab/>
      </w:r>
      <w:r>
        <w:rPr>
          <w:snapToGrid w:val="0"/>
          <w:lang w:val="en-GB" w:eastAsia="ko-KR"/>
        </w:rPr>
        <w:t>SourceeNB-ToTargeteNB-TransparentContainer,</w:t>
      </w:r>
    </w:p>
    <w:p>
      <w:pPr>
        <w:pStyle w:val="64"/>
        <w:rPr>
          <w:snapToGrid w:val="0"/>
          <w:lang w:val="en-GB" w:eastAsia="ko-KR"/>
        </w:rPr>
      </w:pPr>
      <w:r>
        <w:rPr>
          <w:snapToGrid w:val="0"/>
          <w:lang w:val="en-GB" w:eastAsia="ko-KR"/>
        </w:rPr>
        <w:tab/>
      </w:r>
      <w:r>
        <w:rPr>
          <w:snapToGrid w:val="0"/>
          <w:lang w:val="en-GB" w:eastAsia="ko-KR"/>
        </w:rPr>
        <w:t>SourceRNC-ToTargetRNC-TransparentContainer,</w:t>
      </w:r>
    </w:p>
    <w:p>
      <w:pPr>
        <w:pStyle w:val="64"/>
        <w:rPr>
          <w:snapToGrid w:val="0"/>
          <w:lang w:val="en-GB" w:eastAsia="ko-KR"/>
        </w:rPr>
      </w:pPr>
      <w:r>
        <w:rPr>
          <w:snapToGrid w:val="0"/>
          <w:lang w:val="en-GB" w:eastAsia="ko-KR"/>
        </w:rPr>
        <w:tab/>
      </w:r>
      <w:r>
        <w:rPr>
          <w:snapToGrid w:val="0"/>
          <w:lang w:val="en-GB" w:eastAsia="ko-KR"/>
        </w:rPr>
        <w:t>SubscriberProfileIDforRFP,</w:t>
      </w:r>
    </w:p>
    <w:p>
      <w:pPr>
        <w:pStyle w:val="64"/>
        <w:rPr>
          <w:rFonts w:eastAsia="宋体"/>
          <w:snapToGrid w:val="0"/>
          <w:lang w:val="en-GB" w:eastAsia="zh-CN"/>
        </w:rPr>
      </w:pPr>
      <w:r>
        <w:rPr>
          <w:snapToGrid w:val="0"/>
          <w:lang w:val="en-GB" w:eastAsia="ko-KR"/>
        </w:rPr>
        <w:tab/>
      </w:r>
      <w:r>
        <w:rPr>
          <w:rFonts w:eastAsia="MS Mincho"/>
          <w:snapToGrid w:val="0"/>
          <w:lang w:val="en-GB" w:eastAsia="ko-KR"/>
        </w:rPr>
        <w:t>SRVCCOperationNotPossible,</w:t>
      </w:r>
    </w:p>
    <w:p>
      <w:pPr>
        <w:pStyle w:val="64"/>
        <w:rPr>
          <w:rFonts w:eastAsia="宋体"/>
          <w:snapToGrid w:val="0"/>
          <w:lang w:val="en-GB" w:eastAsia="zh-CN"/>
        </w:rPr>
      </w:pPr>
      <w:r>
        <w:rPr>
          <w:snapToGrid w:val="0"/>
          <w:lang w:val="en-GB" w:eastAsia="ko-KR"/>
        </w:rPr>
        <w:tab/>
      </w:r>
      <w:r>
        <w:rPr>
          <w:rFonts w:eastAsia="MS Mincho"/>
          <w:snapToGrid w:val="0"/>
          <w:lang w:val="en-GB" w:eastAsia="ko-KR"/>
        </w:rPr>
        <w:t>SRVCCOperationPossible,</w:t>
      </w:r>
    </w:p>
    <w:p>
      <w:pPr>
        <w:pStyle w:val="64"/>
        <w:rPr>
          <w:rFonts w:eastAsia="宋体"/>
          <w:snapToGrid w:val="0"/>
          <w:lang w:val="en-GB" w:eastAsia="zh-CN"/>
        </w:rPr>
      </w:pPr>
      <w:r>
        <w:rPr>
          <w:rFonts w:eastAsia="宋体"/>
          <w:snapToGrid w:val="0"/>
          <w:lang w:val="en-GB" w:eastAsia="zh-CN"/>
        </w:rPr>
        <w:tab/>
      </w:r>
      <w:r>
        <w:rPr>
          <w:rFonts w:eastAsia="MS Mincho"/>
          <w:snapToGrid w:val="0"/>
          <w:lang w:val="en-GB" w:eastAsia="ko-KR"/>
        </w:rPr>
        <w:t>SRVCCHOIndication</w:t>
      </w:r>
      <w:r>
        <w:rPr>
          <w:rFonts w:eastAsia="宋体"/>
          <w:snapToGrid w:val="0"/>
          <w:lang w:val="en-GB" w:eastAsia="zh-CN"/>
        </w:rPr>
        <w:t>,</w:t>
      </w:r>
    </w:p>
    <w:p>
      <w:pPr>
        <w:pStyle w:val="64"/>
        <w:rPr>
          <w:snapToGrid w:val="0"/>
          <w:lang w:val="en-GB" w:eastAsia="ko-KR"/>
        </w:rPr>
      </w:pPr>
      <w:r>
        <w:rPr>
          <w:snapToGrid w:val="0"/>
          <w:lang w:val="en-GB" w:eastAsia="ko-KR"/>
        </w:rPr>
        <w:tab/>
      </w:r>
      <w:r>
        <w:rPr>
          <w:snapToGrid w:val="0"/>
          <w:lang w:val="en-GB" w:eastAsia="ko-KR"/>
        </w:rPr>
        <w:t>SupportedTAs,</w:t>
      </w:r>
    </w:p>
    <w:p>
      <w:pPr>
        <w:pStyle w:val="64"/>
        <w:rPr>
          <w:snapToGrid w:val="0"/>
          <w:lang w:val="en-GB" w:eastAsia="ko-KR"/>
        </w:rPr>
      </w:pPr>
      <w:r>
        <w:rPr>
          <w:snapToGrid w:val="0"/>
          <w:lang w:val="en-GB" w:eastAsia="ko-KR"/>
        </w:rPr>
        <w:tab/>
      </w:r>
      <w:r>
        <w:rPr>
          <w:snapToGrid w:val="0"/>
          <w:lang w:val="en-GB" w:eastAsia="ko-KR"/>
        </w:rPr>
        <w:t>TAI,</w:t>
      </w:r>
    </w:p>
    <w:p>
      <w:pPr>
        <w:pStyle w:val="64"/>
        <w:rPr>
          <w:snapToGrid w:val="0"/>
          <w:lang w:val="en-GB" w:eastAsia="ko-KR"/>
        </w:rPr>
      </w:pPr>
      <w:r>
        <w:rPr>
          <w:snapToGrid w:val="0"/>
          <w:lang w:val="en-GB" w:eastAsia="ko-KR"/>
        </w:rPr>
        <w:tab/>
      </w:r>
      <w:r>
        <w:rPr>
          <w:snapToGrid w:val="0"/>
          <w:lang w:val="en-GB" w:eastAsia="ko-KR"/>
        </w:rPr>
        <w:t>Target-ToSource-TransparentContainer,</w:t>
      </w:r>
    </w:p>
    <w:p>
      <w:pPr>
        <w:pStyle w:val="64"/>
        <w:rPr>
          <w:snapToGrid w:val="0"/>
          <w:lang w:val="en-GB" w:eastAsia="ko-KR"/>
        </w:rPr>
      </w:pPr>
      <w:r>
        <w:rPr>
          <w:snapToGrid w:val="0"/>
          <w:lang w:val="en-GB" w:eastAsia="ko-KR"/>
        </w:rPr>
        <w:tab/>
      </w:r>
      <w:r>
        <w:rPr>
          <w:snapToGrid w:val="0"/>
          <w:lang w:val="en-GB" w:eastAsia="ko-KR"/>
        </w:rPr>
        <w:t>TargetBSS-ToSourceBSS-TransparentContainer,</w:t>
      </w:r>
      <w:r>
        <w:rPr>
          <w:snapToGrid w:val="0"/>
          <w:lang w:val="en-GB" w:eastAsia="ko-KR"/>
        </w:rPr>
        <w:tab/>
      </w:r>
    </w:p>
    <w:p>
      <w:pPr>
        <w:pStyle w:val="64"/>
        <w:rPr>
          <w:snapToGrid w:val="0"/>
          <w:lang w:val="en-GB" w:eastAsia="ko-KR"/>
        </w:rPr>
      </w:pPr>
      <w:r>
        <w:rPr>
          <w:snapToGrid w:val="0"/>
          <w:lang w:val="en-GB" w:eastAsia="ko-KR"/>
        </w:rPr>
        <w:tab/>
      </w:r>
      <w:r>
        <w:rPr>
          <w:snapToGrid w:val="0"/>
          <w:lang w:val="en-GB" w:eastAsia="ko-KR"/>
        </w:rPr>
        <w:t>TargeteNB-ToSourceeNB-TransparentContainer,</w:t>
      </w:r>
    </w:p>
    <w:p>
      <w:pPr>
        <w:pStyle w:val="64"/>
        <w:rPr>
          <w:snapToGrid w:val="0"/>
          <w:lang w:val="en-GB" w:eastAsia="ko-KR"/>
        </w:rPr>
      </w:pPr>
      <w:r>
        <w:rPr>
          <w:snapToGrid w:val="0"/>
          <w:lang w:val="en-GB" w:eastAsia="ko-KR"/>
        </w:rPr>
        <w:tab/>
      </w:r>
      <w:r>
        <w:rPr>
          <w:snapToGrid w:val="0"/>
          <w:lang w:val="en-GB" w:eastAsia="ko-KR"/>
        </w:rPr>
        <w:t>TargetID,</w:t>
      </w:r>
    </w:p>
    <w:p>
      <w:pPr>
        <w:pStyle w:val="64"/>
        <w:rPr>
          <w:snapToGrid w:val="0"/>
          <w:lang w:val="en-GB" w:eastAsia="ko-KR"/>
        </w:rPr>
      </w:pPr>
      <w:r>
        <w:rPr>
          <w:snapToGrid w:val="0"/>
          <w:lang w:val="en-GB" w:eastAsia="ko-KR"/>
        </w:rPr>
        <w:tab/>
      </w:r>
      <w:r>
        <w:rPr>
          <w:snapToGrid w:val="0"/>
          <w:lang w:val="en-GB" w:eastAsia="ko-KR"/>
        </w:rPr>
        <w:t>TargetRNC-ToSourceRNC-TransparentContainer,</w:t>
      </w:r>
    </w:p>
    <w:p>
      <w:pPr>
        <w:pStyle w:val="64"/>
        <w:rPr>
          <w:snapToGrid w:val="0"/>
          <w:lang w:val="en-GB" w:eastAsia="ko-KR"/>
        </w:rPr>
      </w:pPr>
      <w:r>
        <w:rPr>
          <w:snapToGrid w:val="0"/>
          <w:lang w:val="en-GB" w:eastAsia="ko-KR"/>
        </w:rPr>
        <w:tab/>
      </w:r>
      <w:r>
        <w:rPr>
          <w:snapToGrid w:val="0"/>
          <w:lang w:val="en-GB" w:eastAsia="ko-KR"/>
        </w:rPr>
        <w:t>TimeToWait,</w:t>
      </w:r>
    </w:p>
    <w:p>
      <w:pPr>
        <w:pStyle w:val="64"/>
        <w:rPr>
          <w:lang w:val="en-GB" w:eastAsia="ko-KR"/>
        </w:rPr>
      </w:pPr>
      <w:r>
        <w:rPr>
          <w:lang w:val="en-GB" w:eastAsia="ko-KR"/>
        </w:rPr>
        <w:tab/>
      </w:r>
      <w:r>
        <w:rPr>
          <w:lang w:val="en-GB" w:eastAsia="ko-KR"/>
        </w:rPr>
        <w:t>TraceActivation,</w:t>
      </w:r>
    </w:p>
    <w:p>
      <w:pPr>
        <w:pStyle w:val="64"/>
        <w:spacing w:line="0" w:lineRule="atLeast"/>
        <w:rPr>
          <w:snapToGrid w:val="0"/>
          <w:lang w:val="en-GB" w:eastAsia="ko-KR"/>
        </w:rPr>
      </w:pPr>
      <w:r>
        <w:rPr>
          <w:snapToGrid w:val="0"/>
          <w:lang w:val="en-GB" w:eastAsia="ko-KR"/>
        </w:rPr>
        <w:tab/>
      </w:r>
      <w:r>
        <w:rPr>
          <w:snapToGrid w:val="0"/>
          <w:lang w:val="en-GB" w:eastAsia="ko-KR"/>
        </w:rPr>
        <w:t>TrafficLoadReductionIndication,</w:t>
      </w:r>
    </w:p>
    <w:p>
      <w:pPr>
        <w:pStyle w:val="64"/>
        <w:spacing w:line="0" w:lineRule="atLeast"/>
        <w:rPr>
          <w:snapToGrid w:val="0"/>
          <w:lang w:val="en-GB" w:eastAsia="ko-KR"/>
        </w:rPr>
      </w:pPr>
      <w:r>
        <w:rPr>
          <w:snapToGrid w:val="0"/>
          <w:lang w:val="en-GB" w:eastAsia="ko-KR"/>
        </w:rPr>
        <w:tab/>
      </w:r>
      <w:r>
        <w:rPr>
          <w:snapToGrid w:val="0"/>
          <w:lang w:val="en-GB" w:eastAsia="ko-KR"/>
        </w:rPr>
        <w:t>E-UTRAN-Trace-ID,</w:t>
      </w:r>
    </w:p>
    <w:p>
      <w:pPr>
        <w:pStyle w:val="64"/>
        <w:rPr>
          <w:snapToGrid w:val="0"/>
          <w:lang w:val="en-GB" w:eastAsia="ko-KR"/>
        </w:rPr>
      </w:pPr>
      <w:r>
        <w:rPr>
          <w:snapToGrid w:val="0"/>
          <w:lang w:val="en-GB" w:eastAsia="ko-KR"/>
        </w:rPr>
        <w:tab/>
      </w:r>
      <w:r>
        <w:rPr>
          <w:snapToGrid w:val="0"/>
          <w:lang w:val="en-GB" w:eastAsia="ko-KR"/>
        </w:rPr>
        <w:t>TransportLayerAddress,</w:t>
      </w:r>
    </w:p>
    <w:p>
      <w:pPr>
        <w:pStyle w:val="64"/>
        <w:spacing w:line="0" w:lineRule="atLeast"/>
        <w:rPr>
          <w:snapToGrid w:val="0"/>
          <w:lang w:val="en-GB" w:eastAsia="ko-KR"/>
        </w:rPr>
      </w:pPr>
      <w:r>
        <w:rPr>
          <w:snapToGrid w:val="0"/>
          <w:lang w:val="en-GB" w:eastAsia="ko-KR"/>
        </w:rPr>
        <w:tab/>
      </w:r>
      <w:r>
        <w:rPr>
          <w:snapToGrid w:val="0"/>
          <w:lang w:val="en-GB" w:eastAsia="ko-KR"/>
        </w:rPr>
        <w:t>UEIdentityIndexValue,</w:t>
      </w:r>
    </w:p>
    <w:p>
      <w:pPr>
        <w:pStyle w:val="64"/>
        <w:rPr>
          <w:snapToGrid w:val="0"/>
          <w:lang w:val="en-GB" w:eastAsia="ko-KR"/>
        </w:rPr>
      </w:pPr>
      <w:r>
        <w:rPr>
          <w:snapToGrid w:val="0"/>
          <w:lang w:val="en-GB" w:eastAsia="ko-KR"/>
        </w:rPr>
        <w:tab/>
      </w:r>
      <w:r>
        <w:rPr>
          <w:snapToGrid w:val="0"/>
          <w:lang w:val="en-GB" w:eastAsia="ko-KR"/>
        </w:rPr>
        <w:t>UEPagingID,</w:t>
      </w:r>
    </w:p>
    <w:p>
      <w:pPr>
        <w:pStyle w:val="64"/>
        <w:rPr>
          <w:snapToGrid w:val="0"/>
          <w:lang w:val="en-GB" w:eastAsia="ko-KR"/>
        </w:rPr>
      </w:pPr>
      <w:r>
        <w:rPr>
          <w:snapToGrid w:val="0"/>
          <w:lang w:val="en-GB" w:eastAsia="ko-KR"/>
        </w:rPr>
        <w:tab/>
      </w:r>
      <w:r>
        <w:rPr>
          <w:snapToGrid w:val="0"/>
          <w:lang w:val="en-GB" w:eastAsia="ko-KR"/>
        </w:rPr>
        <w:t>UERadioCapability,</w:t>
      </w:r>
    </w:p>
    <w:p>
      <w:pPr>
        <w:pStyle w:val="64"/>
        <w:rPr>
          <w:snapToGrid w:val="0"/>
          <w:lang w:val="en-GB" w:eastAsia="ko-KR"/>
        </w:rPr>
      </w:pPr>
      <w:r>
        <w:rPr>
          <w:snapToGrid w:val="0"/>
          <w:lang w:val="en-GB" w:eastAsia="ko-KR"/>
        </w:rPr>
        <w:tab/>
      </w:r>
      <w:r>
        <w:rPr>
          <w:snapToGrid w:val="0"/>
          <w:lang w:val="en-GB" w:eastAsia="ko-KR"/>
        </w:rPr>
        <w:t>UERadioCapabilityForPaging,</w:t>
      </w:r>
    </w:p>
    <w:p>
      <w:pPr>
        <w:pStyle w:val="64"/>
        <w:rPr>
          <w:snapToGrid w:val="0"/>
          <w:lang w:val="en-GB" w:eastAsia="ko-KR"/>
        </w:rPr>
      </w:pPr>
      <w:r>
        <w:rPr>
          <w:snapToGrid w:val="0"/>
          <w:lang w:val="en-GB" w:eastAsia="ko-KR"/>
        </w:rPr>
        <w:tab/>
      </w:r>
      <w:r>
        <w:rPr>
          <w:snapToGrid w:val="0"/>
          <w:lang w:val="en-GB" w:eastAsia="ko-KR"/>
        </w:rPr>
        <w:t>UE-RetentionInformation,</w:t>
      </w:r>
    </w:p>
    <w:p>
      <w:pPr>
        <w:pStyle w:val="64"/>
        <w:spacing w:line="0" w:lineRule="atLeast"/>
        <w:rPr>
          <w:snapToGrid w:val="0"/>
          <w:lang w:val="en-GB" w:eastAsia="ko-KR"/>
        </w:rPr>
      </w:pPr>
      <w:r>
        <w:rPr>
          <w:snapToGrid w:val="0"/>
          <w:lang w:val="en-GB" w:eastAsia="ko-KR"/>
        </w:rPr>
        <w:tab/>
      </w:r>
      <w:r>
        <w:rPr>
          <w:snapToGrid w:val="0"/>
          <w:lang w:val="en-GB" w:eastAsia="ko-KR"/>
        </w:rPr>
        <w:t>UE-S1AP-IDs,</w:t>
      </w:r>
    </w:p>
    <w:p>
      <w:pPr>
        <w:pStyle w:val="64"/>
        <w:spacing w:line="0" w:lineRule="atLeast"/>
        <w:rPr>
          <w:snapToGrid w:val="0"/>
          <w:lang w:val="en-GB" w:eastAsia="ko-KR"/>
        </w:rPr>
      </w:pPr>
      <w:r>
        <w:rPr>
          <w:iCs/>
          <w:lang w:val="en-GB" w:eastAsia="ko-KR"/>
        </w:rPr>
        <w:tab/>
      </w:r>
      <w:r>
        <w:rPr>
          <w:iCs/>
          <w:lang w:val="en-GB" w:eastAsia="ko-KR"/>
        </w:rPr>
        <w:t>UE-associatedLogicalS1-ConnectionItem</w:t>
      </w:r>
      <w:r>
        <w:rPr>
          <w:snapToGrid w:val="0"/>
          <w:lang w:val="en-GB" w:eastAsia="ko-KR"/>
        </w:rPr>
        <w:t>,</w:t>
      </w:r>
    </w:p>
    <w:p>
      <w:pPr>
        <w:pStyle w:val="64"/>
        <w:rPr>
          <w:snapToGrid w:val="0"/>
          <w:lang w:val="en-GB" w:eastAsia="ko-KR"/>
        </w:rPr>
      </w:pPr>
      <w:r>
        <w:rPr>
          <w:snapToGrid w:val="0"/>
          <w:lang w:val="en-GB" w:eastAsia="ko-KR"/>
        </w:rPr>
        <w:tab/>
      </w:r>
      <w:r>
        <w:rPr>
          <w:snapToGrid w:val="0"/>
          <w:lang w:val="en-GB" w:eastAsia="ko-KR"/>
        </w:rPr>
        <w:t>UESecurityCapabilities,</w:t>
      </w:r>
    </w:p>
    <w:p>
      <w:pPr>
        <w:pStyle w:val="64"/>
        <w:rPr>
          <w:snapToGrid w:val="0"/>
          <w:lang w:val="en-GB" w:eastAsia="ko-KR"/>
        </w:rPr>
      </w:pPr>
      <w:r>
        <w:rPr>
          <w:snapToGrid w:val="0"/>
          <w:lang w:val="en-GB" w:eastAsia="ko-KR"/>
        </w:rPr>
        <w:tab/>
      </w:r>
      <w:r>
        <w:rPr>
          <w:snapToGrid w:val="0"/>
          <w:lang w:val="en-GB" w:eastAsia="ko-KR"/>
        </w:rPr>
        <w:t>S-TMSI,</w:t>
      </w:r>
    </w:p>
    <w:p>
      <w:pPr>
        <w:pStyle w:val="64"/>
        <w:rPr>
          <w:snapToGrid w:val="0"/>
          <w:lang w:val="en-GB" w:eastAsia="ko-KR"/>
        </w:rPr>
      </w:pPr>
      <w:r>
        <w:rPr>
          <w:snapToGrid w:val="0"/>
          <w:lang w:val="en-GB" w:eastAsia="ko-KR"/>
        </w:rPr>
        <w:tab/>
      </w:r>
      <w:r>
        <w:rPr>
          <w:snapToGrid w:val="0"/>
          <w:lang w:val="en-GB" w:eastAsia="ko-KR"/>
        </w:rPr>
        <w:t>MessageIdentifier,</w:t>
      </w:r>
    </w:p>
    <w:p>
      <w:pPr>
        <w:pStyle w:val="64"/>
        <w:rPr>
          <w:snapToGrid w:val="0"/>
          <w:lang w:val="en-GB" w:eastAsia="ko-KR"/>
        </w:rPr>
      </w:pPr>
      <w:r>
        <w:rPr>
          <w:snapToGrid w:val="0"/>
          <w:lang w:val="en-GB" w:eastAsia="ko-KR"/>
        </w:rPr>
        <w:tab/>
      </w:r>
      <w:r>
        <w:rPr>
          <w:snapToGrid w:val="0"/>
          <w:lang w:val="en-GB" w:eastAsia="ko-KR"/>
        </w:rPr>
        <w:t>SerialNumber,</w:t>
      </w:r>
    </w:p>
    <w:p>
      <w:pPr>
        <w:pStyle w:val="64"/>
        <w:rPr>
          <w:snapToGrid w:val="0"/>
          <w:lang w:val="en-GB" w:eastAsia="ko-KR"/>
        </w:rPr>
      </w:pPr>
      <w:r>
        <w:rPr>
          <w:snapToGrid w:val="0"/>
          <w:lang w:val="en-GB" w:eastAsia="ko-KR"/>
        </w:rPr>
        <w:tab/>
      </w:r>
      <w:r>
        <w:rPr>
          <w:snapToGrid w:val="0"/>
          <w:lang w:val="en-GB" w:eastAsia="ko-KR"/>
        </w:rPr>
        <w:t>WarningAreaList,</w:t>
      </w:r>
    </w:p>
    <w:p>
      <w:pPr>
        <w:pStyle w:val="64"/>
        <w:rPr>
          <w:snapToGrid w:val="0"/>
          <w:lang w:val="en-GB" w:eastAsia="ko-KR"/>
        </w:rPr>
      </w:pPr>
      <w:r>
        <w:rPr>
          <w:snapToGrid w:val="0"/>
          <w:lang w:val="en-GB" w:eastAsia="ko-KR"/>
        </w:rPr>
        <w:tab/>
      </w:r>
      <w:r>
        <w:rPr>
          <w:snapToGrid w:val="0"/>
          <w:lang w:val="en-GB" w:eastAsia="ko-KR"/>
        </w:rPr>
        <w:t>RepetitionPeriod,</w:t>
      </w:r>
    </w:p>
    <w:p>
      <w:pPr>
        <w:pStyle w:val="64"/>
        <w:rPr>
          <w:snapToGrid w:val="0"/>
          <w:lang w:val="en-GB" w:eastAsia="ko-KR"/>
        </w:rPr>
      </w:pPr>
      <w:r>
        <w:rPr>
          <w:snapToGrid w:val="0"/>
          <w:lang w:val="en-GB" w:eastAsia="ko-KR"/>
        </w:rPr>
        <w:tab/>
      </w:r>
      <w:r>
        <w:rPr>
          <w:snapToGrid w:val="0"/>
          <w:lang w:val="en-GB" w:eastAsia="ko-KR"/>
        </w:rPr>
        <w:t>NumberofBroadcastRequest,</w:t>
      </w:r>
    </w:p>
    <w:p>
      <w:pPr>
        <w:pStyle w:val="64"/>
        <w:rPr>
          <w:snapToGrid w:val="0"/>
          <w:lang w:val="en-GB" w:eastAsia="ko-KR"/>
        </w:rPr>
      </w:pPr>
      <w:r>
        <w:rPr>
          <w:snapToGrid w:val="0"/>
          <w:lang w:val="en-GB" w:eastAsia="ko-KR"/>
        </w:rPr>
        <w:tab/>
      </w:r>
      <w:r>
        <w:rPr>
          <w:snapToGrid w:val="0"/>
          <w:lang w:val="en-GB" w:eastAsia="ko-KR"/>
        </w:rPr>
        <w:t>WarningType,</w:t>
      </w:r>
    </w:p>
    <w:p>
      <w:pPr>
        <w:pStyle w:val="64"/>
        <w:rPr>
          <w:snapToGrid w:val="0"/>
          <w:lang w:val="en-GB" w:eastAsia="ko-KR"/>
        </w:rPr>
      </w:pPr>
      <w:r>
        <w:rPr>
          <w:snapToGrid w:val="0"/>
          <w:lang w:val="en-GB" w:eastAsia="ko-KR"/>
        </w:rPr>
        <w:tab/>
      </w:r>
      <w:r>
        <w:rPr>
          <w:snapToGrid w:val="0"/>
          <w:lang w:val="en-GB" w:eastAsia="ko-KR"/>
        </w:rPr>
        <w:t>WarningSecurityInfo,</w:t>
      </w:r>
    </w:p>
    <w:p>
      <w:pPr>
        <w:pStyle w:val="64"/>
        <w:rPr>
          <w:snapToGrid w:val="0"/>
          <w:lang w:val="en-GB" w:eastAsia="ko-KR"/>
        </w:rPr>
      </w:pPr>
      <w:r>
        <w:rPr>
          <w:snapToGrid w:val="0"/>
          <w:lang w:val="en-GB" w:eastAsia="ko-KR"/>
        </w:rPr>
        <w:tab/>
      </w:r>
      <w:r>
        <w:rPr>
          <w:snapToGrid w:val="0"/>
          <w:lang w:val="en-GB" w:eastAsia="ko-KR"/>
        </w:rPr>
        <w:t>DataCodingScheme,</w:t>
      </w:r>
    </w:p>
    <w:p>
      <w:pPr>
        <w:pStyle w:val="64"/>
        <w:rPr>
          <w:snapToGrid w:val="0"/>
          <w:lang w:val="en-GB" w:eastAsia="ko-KR"/>
        </w:rPr>
      </w:pPr>
      <w:r>
        <w:rPr>
          <w:snapToGrid w:val="0"/>
          <w:lang w:val="en-GB" w:eastAsia="ko-KR"/>
        </w:rPr>
        <w:tab/>
      </w:r>
      <w:r>
        <w:rPr>
          <w:snapToGrid w:val="0"/>
          <w:lang w:val="en-GB" w:eastAsia="ko-KR"/>
        </w:rPr>
        <w:t>WarningMessageContents,</w:t>
      </w:r>
    </w:p>
    <w:p>
      <w:pPr>
        <w:pStyle w:val="64"/>
        <w:rPr>
          <w:snapToGrid w:val="0"/>
          <w:lang w:val="en-GB" w:eastAsia="ko-KR"/>
        </w:rPr>
      </w:pPr>
      <w:r>
        <w:rPr>
          <w:snapToGrid w:val="0"/>
          <w:lang w:val="en-GB" w:eastAsia="ko-KR"/>
        </w:rPr>
        <w:tab/>
      </w:r>
      <w:r>
        <w:rPr>
          <w:snapToGrid w:val="0"/>
          <w:lang w:val="en-GB" w:eastAsia="ko-KR"/>
        </w:rPr>
        <w:t>BroadcastCompletedAreaList,</w:t>
      </w:r>
    </w:p>
    <w:p>
      <w:pPr>
        <w:pStyle w:val="64"/>
        <w:rPr>
          <w:snapToGrid w:val="0"/>
          <w:lang w:val="en-GB" w:eastAsia="ko-KR"/>
        </w:rPr>
      </w:pPr>
      <w:r>
        <w:rPr>
          <w:snapToGrid w:val="0"/>
          <w:lang w:val="en-GB" w:eastAsia="ko-KR"/>
        </w:rPr>
        <w:tab/>
      </w:r>
      <w:r>
        <w:rPr>
          <w:snapToGrid w:val="0"/>
          <w:lang w:val="en-GB" w:eastAsia="ko-KR"/>
        </w:rPr>
        <w:t>RRC-Establishment-Cause,</w:t>
      </w:r>
    </w:p>
    <w:p>
      <w:pPr>
        <w:pStyle w:val="64"/>
        <w:rPr>
          <w:snapToGrid w:val="0"/>
          <w:lang w:val="en-GB" w:eastAsia="zh-CN"/>
        </w:rPr>
      </w:pPr>
      <w:r>
        <w:rPr>
          <w:snapToGrid w:val="0"/>
          <w:lang w:val="en-GB" w:eastAsia="ko-KR"/>
        </w:rPr>
        <w:tab/>
      </w:r>
      <w:r>
        <w:rPr>
          <w:snapToGrid w:val="0"/>
          <w:lang w:val="en-GB" w:eastAsia="ko-KR"/>
        </w:rPr>
        <w:t>BroadcastCancelledAreaList</w:t>
      </w:r>
      <w:r>
        <w:rPr>
          <w:snapToGrid w:val="0"/>
          <w:lang w:val="en-GB" w:eastAsia="zh-CN"/>
        </w:rPr>
        <w:t>,</w:t>
      </w:r>
    </w:p>
    <w:p>
      <w:pPr>
        <w:pStyle w:val="64"/>
        <w:rPr>
          <w:snapToGrid w:val="0"/>
          <w:lang w:val="en-GB" w:eastAsia="zh-CN"/>
        </w:rPr>
      </w:pPr>
      <w:r>
        <w:rPr>
          <w:snapToGrid w:val="0"/>
          <w:lang w:val="en-GB" w:eastAsia="zh-CN"/>
        </w:rPr>
        <w:tab/>
      </w:r>
      <w:r>
        <w:rPr>
          <w:snapToGrid w:val="0"/>
          <w:lang w:val="en-GB" w:eastAsia="zh-CN"/>
        </w:rPr>
        <w:t>PS-ServiceNotAvailable,</w:t>
      </w:r>
    </w:p>
    <w:p>
      <w:pPr>
        <w:pStyle w:val="64"/>
        <w:rPr>
          <w:snapToGrid w:val="0"/>
          <w:lang w:val="en-GB" w:eastAsia="zh-CN"/>
        </w:rPr>
      </w:pPr>
      <w:r>
        <w:rPr>
          <w:snapToGrid w:val="0"/>
          <w:lang w:val="en-GB" w:eastAsia="zh-CN"/>
        </w:rPr>
        <w:tab/>
      </w:r>
      <w:r>
        <w:rPr>
          <w:snapToGrid w:val="0"/>
          <w:lang w:val="en-GB" w:eastAsia="zh-CN"/>
        </w:rPr>
        <w:t>GUMMEIList,</w:t>
      </w:r>
    </w:p>
    <w:p>
      <w:pPr>
        <w:pStyle w:val="64"/>
        <w:rPr>
          <w:snapToGrid w:val="0"/>
          <w:lang w:val="en-GB" w:eastAsia="zh-CN"/>
        </w:rPr>
      </w:pPr>
      <w:r>
        <w:rPr>
          <w:snapToGrid w:val="0"/>
          <w:lang w:val="en-GB" w:eastAsia="zh-CN"/>
        </w:rPr>
        <w:tab/>
      </w:r>
      <w:r>
        <w:rPr>
          <w:snapToGrid w:val="0"/>
          <w:lang w:val="en-GB" w:eastAsia="zh-CN"/>
        </w:rPr>
        <w:t>Correlation-ID,</w:t>
      </w:r>
    </w:p>
    <w:p>
      <w:pPr>
        <w:pStyle w:val="64"/>
        <w:rPr>
          <w:snapToGrid w:val="0"/>
          <w:lang w:val="en-GB" w:eastAsia="zh-CN"/>
        </w:rPr>
      </w:pPr>
      <w:r>
        <w:rPr>
          <w:snapToGrid w:val="0"/>
          <w:lang w:val="en-GB" w:eastAsia="zh-CN"/>
        </w:rPr>
        <w:tab/>
      </w:r>
      <w:r>
        <w:rPr>
          <w:snapToGrid w:val="0"/>
          <w:lang w:val="en-GB" w:eastAsia="zh-CN"/>
        </w:rPr>
        <w:t>GWContextReleaseIndication,</w:t>
      </w:r>
    </w:p>
    <w:p>
      <w:pPr>
        <w:pStyle w:val="64"/>
        <w:rPr>
          <w:snapToGrid w:val="0"/>
          <w:lang w:val="en-GB" w:eastAsia="zh-CN"/>
        </w:rPr>
      </w:pPr>
      <w:r>
        <w:rPr>
          <w:snapToGrid w:val="0"/>
          <w:lang w:val="en-GB" w:eastAsia="zh-CN"/>
        </w:rPr>
        <w:tab/>
      </w:r>
      <w:r>
        <w:rPr>
          <w:snapToGrid w:val="0"/>
          <w:lang w:val="en-GB" w:eastAsia="zh-CN"/>
        </w:rPr>
        <w:t>PrivacyIndicator,</w:t>
      </w:r>
    </w:p>
    <w:p>
      <w:pPr>
        <w:pStyle w:val="64"/>
        <w:rPr>
          <w:snapToGrid w:val="0"/>
          <w:lang w:val="en-GB" w:eastAsia="zh-CN"/>
        </w:rPr>
      </w:pPr>
      <w:r>
        <w:rPr>
          <w:snapToGrid w:val="0"/>
          <w:lang w:val="en-GB" w:eastAsia="zh-CN"/>
        </w:rPr>
        <w:tab/>
      </w:r>
      <w:r>
        <w:rPr>
          <w:snapToGrid w:val="0"/>
          <w:lang w:val="en-GB" w:eastAsia="zh-CN"/>
        </w:rPr>
        <w:t>VoiceSupportMatchIndicator,</w:t>
      </w:r>
    </w:p>
    <w:p>
      <w:pPr>
        <w:pStyle w:val="64"/>
        <w:rPr>
          <w:snapToGrid w:val="0"/>
          <w:lang w:val="en-GB" w:eastAsia="zh-CN"/>
        </w:rPr>
      </w:pPr>
      <w:r>
        <w:rPr>
          <w:snapToGrid w:val="0"/>
          <w:lang w:val="en-GB" w:eastAsia="zh-CN"/>
        </w:rPr>
        <w:tab/>
      </w:r>
      <w:r>
        <w:rPr>
          <w:snapToGrid w:val="0"/>
          <w:lang w:val="en-GB" w:eastAsia="zh-CN"/>
        </w:rPr>
        <w:t>TunnelInformation,</w:t>
      </w:r>
    </w:p>
    <w:p>
      <w:pPr>
        <w:pStyle w:val="64"/>
        <w:rPr>
          <w:snapToGrid w:val="0"/>
          <w:lang w:val="en-GB" w:eastAsia="zh-CN"/>
        </w:rPr>
      </w:pPr>
      <w:r>
        <w:rPr>
          <w:snapToGrid w:val="0"/>
          <w:lang w:val="en-GB" w:eastAsia="zh-CN"/>
        </w:rPr>
        <w:tab/>
      </w:r>
      <w:r>
        <w:rPr>
          <w:snapToGrid w:val="0"/>
          <w:lang w:val="en-GB" w:eastAsia="zh-CN"/>
        </w:rPr>
        <w:t>KillAllWarningMessages,</w:t>
      </w:r>
    </w:p>
    <w:p>
      <w:pPr>
        <w:pStyle w:val="64"/>
        <w:rPr>
          <w:snapToGrid w:val="0"/>
          <w:lang w:val="en-GB" w:eastAsia="zh-CN"/>
        </w:rPr>
      </w:pPr>
      <w:r>
        <w:rPr>
          <w:snapToGrid w:val="0"/>
          <w:lang w:val="en-GB" w:eastAsia="zh-CN"/>
        </w:rPr>
        <w:tab/>
      </w:r>
      <w:r>
        <w:rPr>
          <w:snapToGrid w:val="0"/>
          <w:lang w:val="en-GB" w:eastAsia="zh-CN"/>
        </w:rPr>
        <w:t>TransportInformation,</w:t>
      </w:r>
    </w:p>
    <w:p>
      <w:pPr>
        <w:pStyle w:val="64"/>
        <w:rPr>
          <w:snapToGrid w:val="0"/>
          <w:lang w:val="en-GB" w:eastAsia="zh-CN"/>
        </w:rPr>
      </w:pPr>
      <w:r>
        <w:rPr>
          <w:snapToGrid w:val="0"/>
          <w:lang w:val="en-GB" w:eastAsia="zh-CN"/>
        </w:rPr>
        <w:tab/>
      </w:r>
      <w:r>
        <w:rPr>
          <w:snapToGrid w:val="0"/>
          <w:lang w:val="en-GB" w:eastAsia="zh-CN"/>
        </w:rPr>
        <w:t>LHN-ID,</w:t>
      </w:r>
    </w:p>
    <w:p>
      <w:pPr>
        <w:pStyle w:val="64"/>
        <w:rPr>
          <w:snapToGrid w:val="0"/>
          <w:lang w:val="en-GB" w:eastAsia="zh-CN"/>
        </w:rPr>
      </w:pPr>
      <w:r>
        <w:rPr>
          <w:snapToGrid w:val="0"/>
          <w:lang w:val="en-GB" w:eastAsia="zh-CN"/>
        </w:rPr>
        <w:tab/>
      </w:r>
      <w:r>
        <w:rPr>
          <w:snapToGrid w:val="0"/>
          <w:lang w:val="en-GB" w:eastAsia="zh-CN"/>
        </w:rPr>
        <w:t>UserLocationInformation,</w:t>
      </w:r>
    </w:p>
    <w:p>
      <w:pPr>
        <w:pStyle w:val="64"/>
        <w:rPr>
          <w:snapToGrid w:val="0"/>
          <w:lang w:val="en-GB" w:eastAsia="zh-CN"/>
        </w:rPr>
      </w:pPr>
      <w:r>
        <w:rPr>
          <w:snapToGrid w:val="0"/>
          <w:lang w:val="en-GB" w:eastAsia="zh-CN"/>
        </w:rPr>
        <w:tab/>
      </w:r>
      <w:r>
        <w:rPr>
          <w:snapToGrid w:val="0"/>
          <w:lang w:val="en-GB" w:eastAsia="zh-CN"/>
        </w:rPr>
        <w:t>AdditionalCSFallbackIndicator,</w:t>
      </w:r>
    </w:p>
    <w:p>
      <w:pPr>
        <w:pStyle w:val="64"/>
        <w:rPr>
          <w:snapToGrid w:val="0"/>
          <w:lang w:val="en-GB" w:eastAsia="zh-CN"/>
        </w:rPr>
      </w:pPr>
      <w:r>
        <w:rPr>
          <w:snapToGrid w:val="0"/>
          <w:lang w:val="en-GB" w:eastAsia="zh-CN"/>
        </w:rPr>
        <w:tab/>
      </w:r>
      <w:r>
        <w:rPr>
          <w:snapToGrid w:val="0"/>
          <w:lang w:val="en-GB" w:eastAsia="zh-CN"/>
        </w:rPr>
        <w:t>ECGIListForRestart,</w:t>
      </w:r>
    </w:p>
    <w:p>
      <w:pPr>
        <w:pStyle w:val="64"/>
        <w:rPr>
          <w:snapToGrid w:val="0"/>
          <w:lang w:val="en-GB" w:eastAsia="zh-CN"/>
        </w:rPr>
      </w:pPr>
      <w:r>
        <w:rPr>
          <w:snapToGrid w:val="0"/>
          <w:lang w:val="en-GB" w:eastAsia="zh-CN"/>
        </w:rPr>
        <w:tab/>
      </w:r>
      <w:r>
        <w:rPr>
          <w:snapToGrid w:val="0"/>
          <w:lang w:val="en-GB" w:eastAsia="zh-CN"/>
        </w:rPr>
        <w:t>TAIListForRestart,</w:t>
      </w:r>
    </w:p>
    <w:p>
      <w:pPr>
        <w:pStyle w:val="64"/>
        <w:rPr>
          <w:snapToGrid w:val="0"/>
          <w:lang w:val="en-GB" w:eastAsia="zh-CN"/>
        </w:rPr>
      </w:pPr>
      <w:r>
        <w:rPr>
          <w:snapToGrid w:val="0"/>
          <w:lang w:val="en-GB" w:eastAsia="zh-CN"/>
        </w:rPr>
        <w:tab/>
      </w:r>
      <w:r>
        <w:rPr>
          <w:snapToGrid w:val="0"/>
          <w:lang w:val="en-GB" w:eastAsia="zh-CN"/>
        </w:rPr>
        <w:t>EmergencyAreaIDListForRestart,</w:t>
      </w:r>
    </w:p>
    <w:p>
      <w:pPr>
        <w:pStyle w:val="64"/>
        <w:rPr>
          <w:snapToGrid w:val="0"/>
          <w:lang w:val="en-GB" w:eastAsia="zh-CN"/>
        </w:rPr>
      </w:pPr>
      <w:r>
        <w:rPr>
          <w:snapToGrid w:val="0"/>
          <w:lang w:val="en-GB" w:eastAsia="zh-CN"/>
        </w:rPr>
        <w:tab/>
      </w:r>
      <w:r>
        <w:rPr>
          <w:snapToGrid w:val="0"/>
          <w:lang w:val="en-GB" w:eastAsia="zh-CN"/>
        </w:rPr>
        <w:t>ExpectedUEBehaviour,</w:t>
      </w:r>
    </w:p>
    <w:p>
      <w:pPr>
        <w:pStyle w:val="64"/>
        <w:rPr>
          <w:snapToGrid w:val="0"/>
          <w:lang w:val="en-GB" w:eastAsia="zh-CN"/>
        </w:rPr>
      </w:pPr>
      <w:r>
        <w:rPr>
          <w:snapToGrid w:val="0"/>
          <w:lang w:val="en-GB" w:eastAsia="zh-CN"/>
        </w:rPr>
        <w:tab/>
      </w:r>
      <w:r>
        <w:rPr>
          <w:snapToGrid w:val="0"/>
          <w:lang w:val="en-GB" w:eastAsia="zh-CN"/>
        </w:rPr>
        <w:t>Paging-eDRXInformation,</w:t>
      </w:r>
    </w:p>
    <w:p>
      <w:pPr>
        <w:pStyle w:val="64"/>
        <w:rPr>
          <w:snapToGrid w:val="0"/>
          <w:lang w:val="en-GB" w:eastAsia="zh-CN"/>
        </w:rPr>
      </w:pPr>
      <w:r>
        <w:rPr>
          <w:snapToGrid w:val="0"/>
          <w:lang w:val="en-GB" w:eastAsia="zh-CN"/>
        </w:rPr>
        <w:tab/>
      </w:r>
      <w:r>
        <w:rPr>
          <w:snapToGrid w:val="0"/>
          <w:lang w:val="en-GB" w:eastAsia="zh-CN"/>
        </w:rPr>
        <w:t>Extended-UEIdentityIndexValue,</w:t>
      </w:r>
    </w:p>
    <w:p>
      <w:pPr>
        <w:pStyle w:val="64"/>
        <w:rPr>
          <w:snapToGrid w:val="0"/>
          <w:lang w:val="en-GB" w:eastAsia="zh-CN"/>
        </w:rPr>
      </w:pPr>
      <w:r>
        <w:rPr>
          <w:snapToGrid w:val="0"/>
          <w:lang w:val="en-GB" w:eastAsia="zh-CN"/>
        </w:rPr>
        <w:tab/>
      </w:r>
      <w:r>
        <w:rPr>
          <w:snapToGrid w:val="0"/>
          <w:lang w:val="en-GB" w:eastAsia="zh-CN"/>
        </w:rPr>
        <w:t>MME-Group-ID,</w:t>
      </w:r>
    </w:p>
    <w:p>
      <w:pPr>
        <w:pStyle w:val="64"/>
        <w:rPr>
          <w:snapToGrid w:val="0"/>
          <w:lang w:val="en-GB" w:eastAsia="zh-CN"/>
        </w:rPr>
      </w:pPr>
      <w:r>
        <w:rPr>
          <w:snapToGrid w:val="0"/>
          <w:lang w:val="en-GB" w:eastAsia="zh-CN"/>
        </w:rPr>
        <w:tab/>
      </w:r>
      <w:r>
        <w:rPr>
          <w:snapToGrid w:val="0"/>
          <w:lang w:val="en-GB" w:eastAsia="zh-CN"/>
        </w:rPr>
        <w:t>Additional-GUTI,</w:t>
      </w:r>
    </w:p>
    <w:p>
      <w:pPr>
        <w:pStyle w:val="64"/>
        <w:rPr>
          <w:snapToGrid w:val="0"/>
          <w:lang w:val="en-GB" w:eastAsia="zh-CN"/>
        </w:rPr>
      </w:pPr>
      <w:r>
        <w:rPr>
          <w:snapToGrid w:val="0"/>
          <w:lang w:val="en-GB" w:eastAsia="zh-CN"/>
        </w:rPr>
        <w:tab/>
      </w:r>
      <w:r>
        <w:rPr>
          <w:snapToGrid w:val="0"/>
          <w:lang w:val="en-GB" w:eastAsia="zh-CN"/>
        </w:rPr>
        <w:t>PWSfailedECGIList,</w:t>
      </w:r>
    </w:p>
    <w:p>
      <w:pPr>
        <w:pStyle w:val="64"/>
        <w:rPr>
          <w:snapToGrid w:val="0"/>
          <w:lang w:val="en-GB" w:eastAsia="zh-CN"/>
        </w:rPr>
      </w:pPr>
      <w:r>
        <w:rPr>
          <w:snapToGrid w:val="0"/>
          <w:lang w:val="en-GB" w:eastAsia="zh-CN"/>
        </w:rPr>
        <w:tab/>
      </w:r>
      <w:r>
        <w:rPr>
          <w:snapToGrid w:val="0"/>
          <w:lang w:val="en-GB" w:eastAsia="zh-CN"/>
        </w:rPr>
        <w:t>CellIdentifierAndCELevelForCECapableUEs,</w:t>
      </w:r>
    </w:p>
    <w:p>
      <w:pPr>
        <w:pStyle w:val="64"/>
        <w:rPr>
          <w:snapToGrid w:val="0"/>
          <w:lang w:val="en-GB" w:eastAsia="zh-CN"/>
        </w:rPr>
      </w:pPr>
      <w:r>
        <w:rPr>
          <w:snapToGrid w:val="0"/>
          <w:lang w:val="en-GB" w:eastAsia="zh-CN"/>
        </w:rPr>
        <w:tab/>
      </w:r>
      <w:r>
        <w:rPr>
          <w:snapToGrid w:val="0"/>
          <w:lang w:val="en-GB" w:eastAsia="zh-CN"/>
        </w:rPr>
        <w:t>AssistanceDataForPaging,</w:t>
      </w:r>
    </w:p>
    <w:p>
      <w:pPr>
        <w:pStyle w:val="64"/>
        <w:rPr>
          <w:snapToGrid w:val="0"/>
          <w:lang w:val="en-GB" w:eastAsia="zh-CN"/>
        </w:rPr>
      </w:pPr>
      <w:r>
        <w:rPr>
          <w:snapToGrid w:val="0"/>
          <w:lang w:val="en-GB" w:eastAsia="zh-CN"/>
        </w:rPr>
        <w:tab/>
      </w:r>
      <w:r>
        <w:rPr>
          <w:snapToGrid w:val="0"/>
          <w:lang w:val="en-GB" w:eastAsia="zh-CN"/>
        </w:rPr>
        <w:t>InformationOnRecommendedCellsAndENBsForPaging,</w:t>
      </w:r>
    </w:p>
    <w:p>
      <w:pPr>
        <w:pStyle w:val="64"/>
        <w:rPr>
          <w:snapToGrid w:val="0"/>
        </w:rPr>
      </w:pPr>
      <w:r>
        <w:rPr>
          <w:snapToGrid w:val="0"/>
          <w:lang w:val="en-GB" w:eastAsia="zh-CN"/>
        </w:rPr>
        <w:tab/>
      </w:r>
      <w:r>
        <w:rPr>
          <w:snapToGrid w:val="0"/>
        </w:rPr>
        <w:t>UE-Usage-Type,</w:t>
      </w:r>
    </w:p>
    <w:p>
      <w:pPr>
        <w:pStyle w:val="64"/>
        <w:rPr>
          <w:snapToGrid w:val="0"/>
        </w:rPr>
      </w:pPr>
      <w:r>
        <w:rPr>
          <w:snapToGrid w:val="0"/>
        </w:rPr>
        <w:tab/>
      </w:r>
      <w:r>
        <w:rPr>
          <w:snapToGrid w:val="0"/>
        </w:rPr>
        <w:t>UEUserPlaneCIoTSupportIndicator,</w:t>
      </w:r>
    </w:p>
    <w:p>
      <w:pPr>
        <w:pStyle w:val="64"/>
        <w:rPr>
          <w:snapToGrid w:val="0"/>
        </w:rPr>
      </w:pPr>
      <w:r>
        <w:rPr>
          <w:snapToGrid w:val="0"/>
        </w:rPr>
        <w:tab/>
      </w:r>
      <w:r>
        <w:rPr>
          <w:snapToGrid w:val="0"/>
        </w:rPr>
        <w:t>NB-IoT-DefaultPagingDRX,</w:t>
      </w:r>
    </w:p>
    <w:p>
      <w:pPr>
        <w:pStyle w:val="64"/>
        <w:rPr>
          <w:snapToGrid w:val="0"/>
        </w:rPr>
      </w:pPr>
      <w:r>
        <w:rPr>
          <w:snapToGrid w:val="0"/>
        </w:rPr>
        <w:tab/>
      </w:r>
      <w:r>
        <w:rPr>
          <w:snapToGrid w:val="0"/>
        </w:rPr>
        <w:t>NB-IoT-Paging-eDRXInformation,</w:t>
      </w:r>
    </w:p>
    <w:p>
      <w:pPr>
        <w:pStyle w:val="64"/>
        <w:rPr>
          <w:snapToGrid w:val="0"/>
        </w:rPr>
      </w:pPr>
      <w:r>
        <w:rPr>
          <w:snapToGrid w:val="0"/>
        </w:rPr>
        <w:tab/>
      </w:r>
      <w:r>
        <w:rPr>
          <w:snapToGrid w:val="0"/>
        </w:rPr>
        <w:t>CE-mode-B-SupportIndicator,</w:t>
      </w:r>
    </w:p>
    <w:p>
      <w:pPr>
        <w:pStyle w:val="64"/>
        <w:rPr>
          <w:snapToGrid w:val="0"/>
        </w:rPr>
      </w:pPr>
      <w:r>
        <w:rPr>
          <w:snapToGrid w:val="0"/>
        </w:rPr>
        <w:tab/>
      </w:r>
      <w:r>
        <w:rPr>
          <w:snapToGrid w:val="0"/>
        </w:rPr>
        <w:t>NB-IoT-UEIdentityIndexValue,</w:t>
      </w:r>
    </w:p>
    <w:p>
      <w:pPr>
        <w:pStyle w:val="64"/>
        <w:rPr>
          <w:snapToGrid w:val="0"/>
        </w:rPr>
      </w:pPr>
      <w:r>
        <w:rPr>
          <w:snapToGrid w:val="0"/>
        </w:rPr>
        <w:tab/>
      </w:r>
      <w:r>
        <w:rPr>
          <w:snapToGrid w:val="0"/>
        </w:rPr>
        <w:t>V2XServicesAuthorized,</w:t>
      </w:r>
    </w:p>
    <w:p>
      <w:pPr>
        <w:pStyle w:val="64"/>
        <w:rPr>
          <w:snapToGrid w:val="0"/>
        </w:rPr>
      </w:pPr>
      <w:r>
        <w:rPr>
          <w:snapToGrid w:val="0"/>
        </w:rPr>
        <w:tab/>
      </w:r>
      <w:r>
        <w:rPr>
          <w:snapToGrid w:val="0"/>
        </w:rPr>
        <w:t>DCN-ID,</w:t>
      </w:r>
    </w:p>
    <w:p>
      <w:pPr>
        <w:pStyle w:val="64"/>
        <w:rPr>
          <w:snapToGrid w:val="0"/>
        </w:rPr>
      </w:pPr>
      <w:r>
        <w:rPr>
          <w:snapToGrid w:val="0"/>
        </w:rPr>
        <w:tab/>
      </w:r>
      <w:r>
        <w:rPr>
          <w:snapToGrid w:val="0"/>
        </w:rPr>
        <w:t>ServedDCNs,</w:t>
      </w:r>
    </w:p>
    <w:p>
      <w:pPr>
        <w:pStyle w:val="64"/>
        <w:rPr>
          <w:snapToGrid w:val="0"/>
        </w:rPr>
      </w:pPr>
      <w:r>
        <w:rPr>
          <w:snapToGrid w:val="0"/>
          <w:lang w:eastAsia="zh-CN"/>
        </w:rPr>
        <w:tab/>
      </w:r>
      <w:r>
        <w:rPr>
          <w:snapToGrid w:val="0"/>
        </w:rPr>
        <w:t>UE</w:t>
      </w:r>
      <w:r>
        <w:rPr>
          <w:snapToGrid w:val="0"/>
          <w:lang w:eastAsia="zh-CN"/>
        </w:rPr>
        <w:t>Sidelink</w:t>
      </w:r>
      <w:r>
        <w:rPr>
          <w:snapToGrid w:val="0"/>
        </w:rPr>
        <w:t>AggregateMaximumBitrate,</w:t>
      </w:r>
    </w:p>
    <w:p>
      <w:pPr>
        <w:pStyle w:val="64"/>
        <w:rPr>
          <w:snapToGrid w:val="0"/>
        </w:rPr>
      </w:pPr>
      <w:r>
        <w:rPr>
          <w:snapToGrid w:val="0"/>
        </w:rPr>
        <w:tab/>
      </w:r>
      <w:r>
        <w:rPr>
          <w:snapToGrid w:val="0"/>
          <w:lang w:val="en-GB" w:eastAsia="zh-CN"/>
        </w:rPr>
        <w:t>DLNASPDUDeliveryAckRequest</w:t>
      </w:r>
      <w:r>
        <w:rPr>
          <w:snapToGrid w:val="0"/>
        </w:rPr>
        <w:t>,</w:t>
      </w:r>
    </w:p>
    <w:p>
      <w:pPr>
        <w:pStyle w:val="64"/>
        <w:rPr>
          <w:snapToGrid w:val="0"/>
        </w:rPr>
      </w:pPr>
      <w:r>
        <w:rPr>
          <w:snapToGrid w:val="0"/>
          <w:lang w:val="en-GB" w:eastAsia="zh-CN"/>
        </w:rPr>
        <w:tab/>
      </w:r>
      <w:r>
        <w:rPr>
          <w:snapToGrid w:val="0"/>
          <w:lang w:val="en-GB" w:eastAsia="zh-CN"/>
        </w:rPr>
        <w:t>Coverage-Level</w:t>
      </w:r>
      <w:r>
        <w:rPr>
          <w:snapToGrid w:val="0"/>
        </w:rPr>
        <w:t>,</w:t>
      </w:r>
    </w:p>
    <w:p>
      <w:pPr>
        <w:pStyle w:val="64"/>
        <w:rPr>
          <w:snapToGrid w:val="0"/>
        </w:rPr>
      </w:pPr>
      <w:r>
        <w:rPr>
          <w:snapToGrid w:val="0"/>
        </w:rPr>
        <w:tab/>
      </w:r>
      <w:r>
        <w:rPr>
          <w:snapToGrid w:val="0"/>
        </w:rPr>
        <w:t>EnhancedCoverageRestricted,</w:t>
      </w:r>
    </w:p>
    <w:p>
      <w:pPr>
        <w:pStyle w:val="64"/>
        <w:rPr>
          <w:snapToGrid w:val="0"/>
          <w:lang w:val="en-GB" w:eastAsia="ko-KR"/>
        </w:rPr>
      </w:pPr>
      <w:r>
        <w:rPr>
          <w:snapToGrid w:val="0"/>
        </w:rPr>
        <w:tab/>
      </w:r>
      <w:r>
        <w:rPr>
          <w:snapToGrid w:val="0"/>
          <w:lang w:val="en-GB" w:eastAsia="ko-KR"/>
        </w:rPr>
        <w:t>DL-CP-SecurityInformation,</w:t>
      </w:r>
    </w:p>
    <w:p>
      <w:pPr>
        <w:pStyle w:val="64"/>
        <w:rPr>
          <w:snapToGrid w:val="0"/>
          <w:lang w:val="en-GB" w:eastAsia="ko-KR"/>
        </w:rPr>
      </w:pPr>
      <w:r>
        <w:rPr>
          <w:snapToGrid w:val="0"/>
          <w:lang w:val="en-GB" w:eastAsia="ko-KR"/>
        </w:rPr>
        <w:tab/>
      </w:r>
      <w:r>
        <w:rPr>
          <w:snapToGrid w:val="0"/>
          <w:lang w:val="en-GB" w:eastAsia="ko-KR"/>
        </w:rPr>
        <w:t>UL-CP-SecurityInformation,</w:t>
      </w:r>
    </w:p>
    <w:p>
      <w:pPr>
        <w:pStyle w:val="64"/>
        <w:rPr>
          <w:snapToGrid w:val="0"/>
          <w:lang w:val="en-GB" w:eastAsia="ko-KR"/>
        </w:rPr>
      </w:pPr>
      <w:r>
        <w:rPr>
          <w:snapToGrid w:val="0"/>
          <w:lang w:val="en-GB" w:eastAsia="ko-KR"/>
        </w:rPr>
        <w:tab/>
      </w:r>
      <w:r>
        <w:rPr>
          <w:snapToGrid w:val="0"/>
          <w:lang w:val="en-GB" w:eastAsia="ko-KR"/>
        </w:rPr>
        <w:t>SecondaryRAT</w:t>
      </w:r>
      <w:r>
        <w:rPr>
          <w:rFonts w:hint="eastAsia" w:eastAsia="MS Mincho"/>
          <w:snapToGrid w:val="0"/>
          <w:lang w:val="en-GB" w:eastAsia="ja-JP"/>
        </w:rPr>
        <w:t>DataU</w:t>
      </w:r>
      <w:r>
        <w:rPr>
          <w:snapToGrid w:val="0"/>
          <w:lang w:val="en-GB" w:eastAsia="ko-KR"/>
        </w:rPr>
        <w:t>sageRequest,</w:t>
      </w:r>
    </w:p>
    <w:p>
      <w:pPr>
        <w:pStyle w:val="64"/>
        <w:rPr>
          <w:snapToGrid w:val="0"/>
          <w:lang w:val="en-GB" w:eastAsia="ko-KR"/>
        </w:rPr>
      </w:pPr>
      <w:r>
        <w:rPr>
          <w:snapToGrid w:val="0"/>
          <w:lang w:val="en-GB" w:eastAsia="ko-KR"/>
        </w:rPr>
        <w:tab/>
      </w:r>
      <w:r>
        <w:rPr>
          <w:snapToGrid w:val="0"/>
          <w:lang w:val="en-GB" w:eastAsia="ko-KR"/>
        </w:rPr>
        <w:t>SecondaryRAT</w:t>
      </w:r>
      <w:r>
        <w:rPr>
          <w:rFonts w:hint="eastAsia" w:eastAsia="MS Mincho"/>
          <w:snapToGrid w:val="0"/>
          <w:lang w:val="en-GB" w:eastAsia="ja-JP"/>
        </w:rPr>
        <w:t>Data</w:t>
      </w:r>
      <w:r>
        <w:rPr>
          <w:snapToGrid w:val="0"/>
          <w:lang w:val="en-GB" w:eastAsia="ko-KR"/>
        </w:rPr>
        <w:t>UsageReportList,</w:t>
      </w:r>
    </w:p>
    <w:p>
      <w:pPr>
        <w:pStyle w:val="64"/>
        <w:rPr>
          <w:lang w:val="en-GB" w:eastAsia="ko-KR"/>
        </w:rPr>
      </w:pPr>
      <w:r>
        <w:rPr>
          <w:lang w:val="en-GB" w:eastAsia="ko-KR"/>
        </w:rPr>
        <w:tab/>
      </w:r>
      <w:r>
        <w:rPr>
          <w:lang w:val="en-GB" w:eastAsia="ko-KR"/>
        </w:rPr>
        <w:t>HandoverFlag,</w:t>
      </w:r>
    </w:p>
    <w:p>
      <w:pPr>
        <w:pStyle w:val="64"/>
        <w:rPr>
          <w:snapToGrid w:val="0"/>
          <w:lang w:val="en-GB" w:eastAsia="ko-KR"/>
        </w:rPr>
      </w:pPr>
      <w:r>
        <w:rPr>
          <w:lang w:val="en-GB" w:eastAsia="ko-KR"/>
        </w:rPr>
        <w:tab/>
      </w:r>
      <w:r>
        <w:rPr>
          <w:snapToGrid w:val="0"/>
          <w:lang w:val="en-GB" w:eastAsia="ko-KR"/>
        </w:rPr>
        <w:t>NRUESecurityCapabilities,</w:t>
      </w:r>
    </w:p>
    <w:p>
      <w:pPr>
        <w:pStyle w:val="64"/>
        <w:rPr>
          <w:snapToGrid w:val="0"/>
          <w:lang w:val="en-GB" w:eastAsia="ko-KR"/>
        </w:rPr>
      </w:pPr>
      <w:r>
        <w:rPr>
          <w:snapToGrid w:val="0"/>
        </w:rPr>
        <w:tab/>
      </w:r>
      <w:r>
        <w:rPr>
          <w:snapToGrid w:val="0"/>
        </w:rPr>
        <w:t>UE-Application-Layer-Measurement-Capability</w:t>
      </w:r>
      <w:r>
        <w:rPr>
          <w:snapToGrid w:val="0"/>
          <w:lang w:val="en-GB" w:eastAsia="ko-KR"/>
        </w:rPr>
        <w:t>,</w:t>
      </w:r>
    </w:p>
    <w:p>
      <w:pPr>
        <w:pStyle w:val="64"/>
        <w:rPr>
          <w:snapToGrid w:val="0"/>
        </w:rPr>
      </w:pPr>
      <w:r>
        <w:rPr>
          <w:snapToGrid w:val="0"/>
          <w:lang w:val="en-GB" w:eastAsia="ko-KR"/>
        </w:rPr>
        <w:tab/>
      </w:r>
      <w:r>
        <w:rPr>
          <w:snapToGrid w:val="0"/>
        </w:rPr>
        <w:t>CE-ModeBRestricted,</w:t>
      </w:r>
    </w:p>
    <w:p>
      <w:pPr>
        <w:pStyle w:val="64"/>
        <w:rPr>
          <w:snapToGrid w:val="0"/>
        </w:rPr>
      </w:pPr>
      <w:r>
        <w:rPr>
          <w:snapToGrid w:val="0"/>
        </w:rPr>
        <w:tab/>
      </w:r>
      <w:r>
        <w:rPr>
          <w:snapToGrid w:val="0"/>
        </w:rPr>
        <w:t>Packet-LossRate,</w:t>
      </w:r>
    </w:p>
    <w:p>
      <w:pPr>
        <w:pStyle w:val="64"/>
        <w:rPr>
          <w:snapToGrid w:val="0"/>
        </w:rPr>
      </w:pPr>
      <w:r>
        <w:rPr>
          <w:snapToGrid w:val="0"/>
        </w:rPr>
        <w:t xml:space="preserve"> </w:t>
      </w:r>
      <w:r>
        <w:rPr>
          <w:snapToGrid w:val="0"/>
        </w:rPr>
        <w:tab/>
      </w:r>
      <w:r>
        <w:rPr>
          <w:snapToGrid w:val="0"/>
          <w:lang w:val="en-GB" w:eastAsia="ko-KR"/>
        </w:rPr>
        <w:t>UECapabilityInfoRequest</w:t>
      </w:r>
      <w:r>
        <w:rPr>
          <w:rFonts w:hint="eastAsia"/>
          <w:snapToGrid w:val="0"/>
        </w:rPr>
        <w:t>,</w:t>
      </w:r>
    </w:p>
    <w:p>
      <w:pPr>
        <w:pStyle w:val="64"/>
        <w:rPr>
          <w:snapToGrid w:val="0"/>
          <w:lang w:val="en-GB" w:eastAsia="ko-KR"/>
        </w:rPr>
      </w:pPr>
      <w:r>
        <w:rPr>
          <w:snapToGrid w:val="0"/>
          <w:lang w:val="en-GB" w:eastAsia="ko-KR"/>
        </w:rPr>
        <w:tab/>
      </w:r>
      <w:r>
        <w:rPr>
          <w:snapToGrid w:val="0"/>
          <w:lang w:val="en-GB" w:eastAsia="ko-KR"/>
        </w:rPr>
        <w:t>Source</w:t>
      </w:r>
      <w:r>
        <w:rPr>
          <w:rFonts w:hint="eastAsia"/>
          <w:snapToGrid w:val="0"/>
          <w:lang w:val="en-GB" w:eastAsia="zh-CN"/>
        </w:rPr>
        <w:t>NgRanNode</w:t>
      </w:r>
      <w:r>
        <w:rPr>
          <w:snapToGrid w:val="0"/>
          <w:lang w:val="en-GB" w:eastAsia="ko-KR"/>
        </w:rPr>
        <w:t>-ToTarget</w:t>
      </w:r>
      <w:r>
        <w:rPr>
          <w:rFonts w:hint="eastAsia"/>
          <w:snapToGrid w:val="0"/>
          <w:lang w:val="en-GB" w:eastAsia="zh-CN"/>
        </w:rPr>
        <w:t>NgRanNode</w:t>
      </w:r>
      <w:r>
        <w:rPr>
          <w:snapToGrid w:val="0"/>
          <w:lang w:val="en-GB" w:eastAsia="ko-KR"/>
        </w:rPr>
        <w:t>-TransparentContainer,</w:t>
      </w:r>
    </w:p>
    <w:p>
      <w:pPr>
        <w:pStyle w:val="64"/>
        <w:rPr>
          <w:snapToGrid w:val="0"/>
        </w:rPr>
      </w:pPr>
      <w:r>
        <w:rPr>
          <w:snapToGrid w:val="0"/>
          <w:lang w:val="fr-FR" w:eastAsia="ko-KR"/>
        </w:rPr>
        <w:tab/>
      </w:r>
      <w:r>
        <w:rPr>
          <w:snapToGrid w:val="0"/>
          <w:lang w:val="fr-FR" w:eastAsia="ko-KR"/>
        </w:rPr>
        <w:t>Target</w:t>
      </w:r>
      <w:r>
        <w:rPr>
          <w:rFonts w:hint="eastAsia"/>
          <w:snapToGrid w:val="0"/>
          <w:lang w:val="en-GB" w:eastAsia="zh-CN"/>
        </w:rPr>
        <w:t>NgRanNode</w:t>
      </w:r>
      <w:r>
        <w:rPr>
          <w:snapToGrid w:val="0"/>
          <w:lang w:val="fr-FR" w:eastAsia="ko-KR"/>
        </w:rPr>
        <w:t>-ToSource</w:t>
      </w:r>
      <w:r>
        <w:rPr>
          <w:rFonts w:hint="eastAsia"/>
          <w:snapToGrid w:val="0"/>
          <w:lang w:val="en-GB" w:eastAsia="zh-CN"/>
        </w:rPr>
        <w:t>NgRanNode</w:t>
      </w:r>
      <w:r>
        <w:rPr>
          <w:snapToGrid w:val="0"/>
          <w:lang w:val="fr-FR" w:eastAsia="ko-KR"/>
        </w:rPr>
        <w:t>-TransparentContainer</w:t>
      </w:r>
      <w:r>
        <w:rPr>
          <w:snapToGrid w:val="0"/>
        </w:rPr>
        <w:t>,</w:t>
      </w:r>
    </w:p>
    <w:p>
      <w:pPr>
        <w:pStyle w:val="64"/>
        <w:rPr>
          <w:snapToGrid w:val="0"/>
        </w:rPr>
      </w:pPr>
      <w:r>
        <w:rPr>
          <w:snapToGrid w:val="0"/>
        </w:rPr>
        <w:tab/>
      </w:r>
      <w:r>
        <w:rPr>
          <w:snapToGrid w:val="0"/>
        </w:rPr>
        <w:t>EndIndication,</w:t>
      </w:r>
    </w:p>
    <w:p>
      <w:pPr>
        <w:pStyle w:val="64"/>
        <w:rPr>
          <w:snapToGrid w:val="0"/>
        </w:rPr>
      </w:pPr>
      <w:r>
        <w:rPr>
          <w:snapToGrid w:val="0"/>
        </w:rPr>
        <w:tab/>
      </w:r>
      <w:r>
        <w:rPr>
          <w:snapToGrid w:val="0"/>
        </w:rPr>
        <w:t>EDT-Session,</w:t>
      </w:r>
    </w:p>
    <w:p>
      <w:pPr>
        <w:pStyle w:val="64"/>
        <w:rPr>
          <w:del w:id="19" w:author="ZTE" w:date="2022-04-24T23:32:17Z"/>
          <w:snapToGrid w:val="0"/>
        </w:rPr>
      </w:pPr>
      <w:del w:id="20" w:author="ZTE" w:date="2022-04-24T23:32:17Z">
        <w:r>
          <w:rPr>
            <w:snapToGrid w:val="0"/>
          </w:rPr>
          <w:tab/>
        </w:r>
      </w:del>
      <w:del w:id="21" w:author="ZTE" w:date="2022-04-24T23:32:17Z">
        <w:r>
          <w:rPr>
            <w:snapToGrid w:val="0"/>
          </w:rPr>
          <w:delText>LTE-M-Indication,</w:delText>
        </w:r>
      </w:del>
    </w:p>
    <w:p>
      <w:pPr>
        <w:pStyle w:val="64"/>
        <w:rPr>
          <w:snapToGrid w:val="0"/>
          <w:lang w:val="en-GB" w:eastAsia="ko-KR"/>
        </w:rPr>
      </w:pPr>
      <w:r>
        <w:rPr>
          <w:snapToGrid w:val="0"/>
          <w:lang w:val="en-GB" w:eastAsia="ko-KR"/>
        </w:rPr>
        <w:tab/>
      </w:r>
      <w:bookmarkStart w:id="43" w:name="_Hlk511819198"/>
      <w:r>
        <w:rPr>
          <w:snapToGrid w:val="0"/>
          <w:lang w:val="en-GB" w:eastAsia="ko-KR"/>
        </w:rPr>
        <w:t>AerialUEsubscriptionInformation</w:t>
      </w:r>
      <w:bookmarkEnd w:id="43"/>
      <w:r>
        <w:rPr>
          <w:snapToGrid w:val="0"/>
          <w:lang w:val="en-GB" w:eastAsia="ko-KR"/>
        </w:rPr>
        <w:t>,</w:t>
      </w:r>
    </w:p>
    <w:p>
      <w:pPr>
        <w:pStyle w:val="64"/>
        <w:rPr>
          <w:snapToGrid w:val="0"/>
          <w:lang w:val="en-GB" w:eastAsia="ko-KR"/>
        </w:rPr>
      </w:pPr>
      <w:r>
        <w:rPr>
          <w:snapToGrid w:val="0"/>
          <w:lang w:val="en-GB" w:eastAsia="ko-KR"/>
        </w:rPr>
        <w:tab/>
      </w:r>
      <w:r>
        <w:rPr>
          <w:snapToGrid w:val="0"/>
          <w:lang w:val="en-GB" w:eastAsia="ko-KR"/>
        </w:rPr>
        <w:t>PendingDataIndication</w:t>
      </w:r>
      <w:r>
        <w:rPr>
          <w:snapToGrid w:val="0"/>
          <w:lang w:val="en-GB" w:eastAsia="zh-CN"/>
        </w:rPr>
        <w:t>,</w:t>
      </w:r>
    </w:p>
    <w:p>
      <w:pPr>
        <w:pStyle w:val="64"/>
        <w:rPr>
          <w:snapToGrid w:val="0"/>
          <w:lang w:val="en-GB" w:eastAsia="zh-CN"/>
        </w:rPr>
      </w:pPr>
      <w:r>
        <w:rPr>
          <w:snapToGrid w:val="0"/>
          <w:lang w:val="en-GB" w:eastAsia="zh-CN"/>
        </w:rPr>
        <w:tab/>
      </w:r>
      <w:r>
        <w:rPr>
          <w:snapToGrid w:val="0"/>
          <w:lang w:val="en-GB" w:eastAsia="zh-CN"/>
        </w:rPr>
        <w:t>WarningAreaCoordinates,</w:t>
      </w:r>
    </w:p>
    <w:p>
      <w:pPr>
        <w:pStyle w:val="64"/>
        <w:rPr>
          <w:snapToGrid w:val="0"/>
          <w:lang w:val="en-GB" w:eastAsia="zh-CN"/>
        </w:rPr>
      </w:pPr>
      <w:r>
        <w:rPr>
          <w:snapToGrid w:val="0"/>
          <w:lang w:val="en-GB" w:eastAsia="zh-CN"/>
        </w:rPr>
        <w:tab/>
      </w:r>
      <w:r>
        <w:rPr>
          <w:snapToGrid w:val="0"/>
          <w:lang w:val="en-GB" w:eastAsia="zh-CN"/>
        </w:rPr>
        <w:t>Subscription-Based-UE-DifferentiationInfo,</w:t>
      </w:r>
    </w:p>
    <w:p>
      <w:pPr>
        <w:pStyle w:val="64"/>
        <w:rPr>
          <w:snapToGrid w:val="0"/>
          <w:lang w:val="en-GB" w:eastAsia="zh-CN"/>
        </w:rPr>
      </w:pPr>
      <w:r>
        <w:rPr>
          <w:snapToGrid w:val="0"/>
          <w:lang w:val="en-GB" w:eastAsia="zh-CN"/>
        </w:rPr>
        <w:tab/>
      </w:r>
      <w:r>
        <w:rPr>
          <w:snapToGrid w:val="0"/>
          <w:lang w:val="en-GB" w:eastAsia="zh-CN"/>
        </w:rPr>
        <w:t>PSCellInformation,</w:t>
      </w:r>
    </w:p>
    <w:p>
      <w:pPr>
        <w:pStyle w:val="64"/>
        <w:rPr>
          <w:snapToGrid w:val="0"/>
          <w:lang w:val="en-GB" w:eastAsia="zh-CN"/>
        </w:rPr>
      </w:pPr>
      <w:r>
        <w:rPr>
          <w:snapToGrid w:val="0"/>
          <w:lang w:val="en-GB" w:eastAsia="zh-CN"/>
        </w:rPr>
        <w:tab/>
      </w:r>
      <w:r>
        <w:rPr>
          <w:snapToGrid w:val="0"/>
          <w:lang w:val="en-GB" w:eastAsia="zh-CN"/>
        </w:rPr>
        <w:t>NR-CGI,</w:t>
      </w:r>
    </w:p>
    <w:p>
      <w:pPr>
        <w:pStyle w:val="64"/>
        <w:rPr>
          <w:snapToGrid w:val="0"/>
          <w:lang w:val="en-GB" w:eastAsia="zh-CN"/>
        </w:rPr>
      </w:pPr>
      <w:r>
        <w:rPr>
          <w:snapToGrid w:val="0"/>
          <w:lang w:val="en-GB" w:eastAsia="zh-CN"/>
        </w:rPr>
        <w:tab/>
      </w:r>
      <w:r>
        <w:rPr>
          <w:snapToGrid w:val="0"/>
          <w:lang w:val="en-GB" w:eastAsia="zh-CN"/>
        </w:rPr>
        <w:t>ConnectedengNBList,</w:t>
      </w:r>
    </w:p>
    <w:p>
      <w:pPr>
        <w:pStyle w:val="64"/>
        <w:rPr>
          <w:snapToGrid w:val="0"/>
          <w:lang w:val="en-GB" w:eastAsia="zh-CN"/>
        </w:rPr>
      </w:pPr>
      <w:r>
        <w:rPr>
          <w:snapToGrid w:val="0"/>
          <w:lang w:val="en-GB" w:eastAsia="zh-CN"/>
        </w:rPr>
        <w:tab/>
      </w:r>
      <w:r>
        <w:rPr>
          <w:snapToGrid w:val="0"/>
          <w:lang w:val="en-GB" w:eastAsia="zh-CN"/>
        </w:rPr>
        <w:t>EN-DCSONConfigurationTransfer,</w:t>
      </w:r>
    </w:p>
    <w:p>
      <w:pPr>
        <w:pStyle w:val="64"/>
        <w:rPr>
          <w:snapToGrid w:val="0"/>
          <w:lang w:val="en-GB" w:eastAsia="zh-CN"/>
        </w:rPr>
      </w:pPr>
      <w:r>
        <w:rPr>
          <w:snapToGrid w:val="0"/>
          <w:lang w:val="en-GB" w:eastAsia="zh-CN"/>
        </w:rPr>
        <w:tab/>
      </w:r>
      <w:r>
        <w:rPr>
          <w:snapToGrid w:val="0"/>
          <w:lang w:val="en-GB" w:eastAsia="zh-CN"/>
        </w:rPr>
        <w:t>TimeSinceSecondaryNodeRelease,</w:t>
      </w:r>
    </w:p>
    <w:p>
      <w:pPr>
        <w:pStyle w:val="64"/>
        <w:rPr>
          <w:snapToGrid w:val="0"/>
          <w:lang w:val="en-GB" w:eastAsia="ko-KR"/>
        </w:rPr>
      </w:pPr>
      <w:r>
        <w:rPr>
          <w:snapToGrid w:val="0"/>
          <w:lang w:val="en-GB" w:eastAsia="zh-CN"/>
        </w:rPr>
        <w:tab/>
      </w:r>
      <w:r>
        <w:rPr>
          <w:snapToGrid w:val="0"/>
          <w:lang w:val="en-GB" w:eastAsia="ko-KR"/>
        </w:rPr>
        <w:t>AdditionalRRMPriorityIndex,</w:t>
      </w:r>
    </w:p>
    <w:p>
      <w:pPr>
        <w:pStyle w:val="64"/>
        <w:rPr>
          <w:snapToGrid w:val="0"/>
          <w:lang w:val="en-GB" w:eastAsia="ko-KR"/>
        </w:rPr>
      </w:pPr>
      <w:r>
        <w:rPr>
          <w:snapToGrid w:val="0"/>
          <w:lang w:val="en-GB" w:eastAsia="ko-KR"/>
        </w:rPr>
        <w:tab/>
      </w:r>
      <w:r>
        <w:rPr>
          <w:snapToGrid w:val="0"/>
          <w:lang w:val="en-GB" w:eastAsia="ko-KR"/>
        </w:rPr>
        <w:t>IAB-Authorized,</w:t>
      </w:r>
    </w:p>
    <w:p>
      <w:pPr>
        <w:pStyle w:val="64"/>
        <w:rPr>
          <w:snapToGrid w:val="0"/>
          <w:lang w:val="en-GB" w:eastAsia="ko-KR"/>
        </w:rPr>
      </w:pPr>
      <w:r>
        <w:rPr>
          <w:snapToGrid w:val="0"/>
          <w:lang w:val="en-GB" w:eastAsia="ko-KR"/>
        </w:rPr>
        <w:tab/>
      </w:r>
      <w:r>
        <w:rPr>
          <w:snapToGrid w:val="0"/>
          <w:lang w:val="en-GB" w:eastAsia="ko-KR"/>
        </w:rPr>
        <w:t>IAB-Node-Indication,</w:t>
      </w:r>
    </w:p>
    <w:p>
      <w:pPr>
        <w:pStyle w:val="64"/>
        <w:rPr>
          <w:snapToGrid w:val="0"/>
          <w:lang w:val="en-GB" w:eastAsia="ko-KR"/>
        </w:rPr>
      </w:pPr>
      <w:r>
        <w:rPr>
          <w:snapToGrid w:val="0"/>
          <w:lang w:val="en-GB" w:eastAsia="ko-KR"/>
        </w:rPr>
        <w:tab/>
      </w:r>
      <w:r>
        <w:rPr>
          <w:snapToGrid w:val="0"/>
          <w:lang w:val="en-GB" w:eastAsia="ko-KR"/>
        </w:rPr>
        <w:t>IAB-Supported,</w:t>
      </w:r>
    </w:p>
    <w:p>
      <w:pPr>
        <w:pStyle w:val="64"/>
        <w:rPr>
          <w:snapToGrid w:val="0"/>
          <w:lang w:val="en-GB" w:eastAsia="ko-KR"/>
        </w:rPr>
      </w:pPr>
      <w:r>
        <w:rPr>
          <w:snapToGrid w:val="0"/>
          <w:lang w:val="en-GB" w:eastAsia="ko-KR"/>
        </w:rPr>
        <w:tab/>
      </w:r>
      <w:r>
        <w:rPr>
          <w:snapToGrid w:val="0"/>
          <w:lang w:val="en-GB" w:eastAsia="ko-KR"/>
        </w:rPr>
        <w:t>DataSize,</w:t>
      </w:r>
    </w:p>
    <w:p>
      <w:pPr>
        <w:pStyle w:val="64"/>
        <w:rPr>
          <w:snapToGrid w:val="0"/>
          <w:lang w:val="en-GB" w:eastAsia="ko-KR"/>
        </w:rPr>
      </w:pPr>
      <w:r>
        <w:rPr>
          <w:snapToGrid w:val="0"/>
          <w:lang w:val="en-GB" w:eastAsia="ko-KR"/>
        </w:rPr>
        <w:tab/>
      </w:r>
      <w:r>
        <w:rPr>
          <w:snapToGrid w:val="0"/>
          <w:lang w:val="en-GB" w:eastAsia="ko-KR"/>
        </w:rPr>
        <w:t>Ethernet-Type,</w:t>
      </w:r>
    </w:p>
    <w:p>
      <w:pPr>
        <w:pStyle w:val="64"/>
        <w:rPr>
          <w:snapToGrid w:val="0"/>
          <w:lang w:val="en-GB" w:eastAsia="ko-KR"/>
        </w:rPr>
      </w:pPr>
      <w:r>
        <w:rPr>
          <w:snapToGrid w:val="0"/>
          <w:lang w:val="en-GB" w:eastAsia="ko-KR"/>
        </w:rPr>
        <w:tab/>
      </w:r>
      <w:r>
        <w:rPr>
          <w:snapToGrid w:val="0"/>
          <w:lang w:val="en-GB" w:eastAsia="ko-KR"/>
        </w:rPr>
        <w:t>NRV2XServicesAuthorized,</w:t>
      </w:r>
    </w:p>
    <w:p>
      <w:pPr>
        <w:pStyle w:val="64"/>
        <w:rPr>
          <w:snapToGrid w:val="0"/>
          <w:lang w:val="en-GB" w:eastAsia="ko-KR"/>
        </w:rPr>
      </w:pPr>
      <w:r>
        <w:rPr>
          <w:snapToGrid w:val="0"/>
          <w:lang w:val="en-GB" w:eastAsia="ko-KR"/>
        </w:rPr>
        <w:tab/>
      </w:r>
      <w:r>
        <w:rPr>
          <w:snapToGrid w:val="0"/>
          <w:lang w:val="en-GB" w:eastAsia="ko-KR"/>
        </w:rPr>
        <w:t>NRUESidelinkAggregateMaximumBitrate,</w:t>
      </w:r>
    </w:p>
    <w:p>
      <w:pPr>
        <w:pStyle w:val="64"/>
        <w:rPr>
          <w:snapToGrid w:val="0"/>
          <w:lang w:val="en-GB" w:eastAsia="ko-KR"/>
        </w:rPr>
      </w:pPr>
      <w:r>
        <w:rPr>
          <w:snapToGrid w:val="0"/>
          <w:lang w:val="en-GB" w:eastAsia="ko-KR"/>
        </w:rPr>
        <w:tab/>
      </w:r>
      <w:r>
        <w:rPr>
          <w:snapToGrid w:val="0"/>
          <w:lang w:val="en-GB" w:eastAsia="ko-KR"/>
        </w:rPr>
        <w:t>PC5QoSParameters,</w:t>
      </w:r>
    </w:p>
    <w:p>
      <w:pPr>
        <w:pStyle w:val="64"/>
        <w:rPr>
          <w:snapToGrid w:val="0"/>
          <w:lang w:val="en-GB" w:eastAsia="ko-KR"/>
        </w:rPr>
      </w:pPr>
      <w:r>
        <w:rPr>
          <w:snapToGrid w:val="0"/>
          <w:lang w:val="en-GB" w:eastAsia="ko-KR"/>
        </w:rPr>
        <w:tab/>
      </w:r>
      <w:r>
        <w:rPr>
          <w:snapToGrid w:val="0"/>
          <w:lang w:val="en-GB" w:eastAsia="ko-KR"/>
        </w:rPr>
        <w:t>IntersystemSONConfigurationTransfer,</w:t>
      </w:r>
    </w:p>
    <w:p>
      <w:pPr>
        <w:pStyle w:val="64"/>
        <w:rPr>
          <w:snapToGrid w:val="0"/>
          <w:lang w:val="en-GB" w:eastAsia="ko-KR"/>
        </w:rPr>
      </w:pPr>
      <w:r>
        <w:rPr>
          <w:snapToGrid w:val="0"/>
          <w:lang w:val="en-GB" w:eastAsia="ko-KR"/>
        </w:rPr>
        <w:tab/>
      </w:r>
      <w:r>
        <w:rPr>
          <w:snapToGrid w:val="0"/>
          <w:lang w:val="en-GB" w:eastAsia="ko-KR"/>
        </w:rPr>
        <w:t>UERadioCapabilityID,</w:t>
      </w:r>
    </w:p>
    <w:p>
      <w:pPr>
        <w:pStyle w:val="64"/>
        <w:rPr>
          <w:snapToGrid w:val="0"/>
          <w:lang w:val="en-GB" w:eastAsia="zh-CN"/>
        </w:rPr>
      </w:pPr>
      <w:r>
        <w:rPr>
          <w:snapToGrid w:val="0"/>
          <w:lang w:val="en-GB" w:eastAsia="zh-CN"/>
        </w:rPr>
        <w:tab/>
      </w:r>
      <w:r>
        <w:rPr>
          <w:snapToGrid w:val="0"/>
          <w:lang w:val="en-GB" w:eastAsia="zh-CN"/>
        </w:rPr>
        <w:t>NotifySourceeNB,</w:t>
      </w:r>
    </w:p>
    <w:p>
      <w:pPr>
        <w:pStyle w:val="64"/>
        <w:rPr>
          <w:snapToGrid w:val="0"/>
          <w:lang w:val="en-GB" w:eastAsia="zh-CN"/>
        </w:rPr>
      </w:pPr>
      <w:r>
        <w:rPr>
          <w:snapToGrid w:val="0"/>
          <w:lang w:val="en-GB" w:eastAsia="zh-CN"/>
        </w:rPr>
        <w:tab/>
      </w:r>
      <w:r>
        <w:rPr>
          <w:snapToGrid w:val="0"/>
          <w:lang w:val="en-GB" w:eastAsia="zh-CN"/>
        </w:rPr>
        <w:t>ENB-EarlyStatusTransfer-TransparentContainer,</w:t>
      </w:r>
    </w:p>
    <w:p>
      <w:pPr>
        <w:pStyle w:val="64"/>
        <w:rPr>
          <w:snapToGrid w:val="0"/>
          <w:lang w:val="en-GB" w:eastAsia="zh-CN"/>
        </w:rPr>
      </w:pPr>
      <w:r>
        <w:rPr>
          <w:snapToGrid w:val="0"/>
          <w:lang w:val="en-GB" w:eastAsia="zh-CN"/>
        </w:rPr>
        <w:tab/>
      </w:r>
      <w:r>
        <w:rPr>
          <w:snapToGrid w:val="0"/>
          <w:lang w:val="en-GB" w:eastAsia="zh-CN"/>
        </w:rPr>
        <w:t>WUS-Assistance-Information,</w:t>
      </w:r>
    </w:p>
    <w:p>
      <w:pPr>
        <w:pStyle w:val="64"/>
        <w:rPr>
          <w:snapToGrid w:val="0"/>
          <w:lang w:val="en-GB" w:eastAsia="zh-CN"/>
        </w:rPr>
      </w:pPr>
      <w:r>
        <w:rPr>
          <w:snapToGrid w:val="0"/>
          <w:lang w:val="en-GB" w:eastAsia="zh-CN"/>
        </w:rPr>
        <w:tab/>
      </w:r>
      <w:r>
        <w:rPr>
          <w:snapToGrid w:val="0"/>
          <w:lang w:val="en-GB" w:eastAsia="zh-CN"/>
        </w:rPr>
        <w:t>NB-IoT-PagingDRX,</w:t>
      </w:r>
    </w:p>
    <w:p>
      <w:pPr>
        <w:pStyle w:val="64"/>
        <w:rPr>
          <w:snapToGrid w:val="0"/>
          <w:lang w:eastAsia="zh-CN"/>
        </w:rPr>
      </w:pPr>
      <w:r>
        <w:rPr>
          <w:snapToGrid w:val="0"/>
          <w:lang w:val="en-GB" w:eastAsia="zh-CN"/>
        </w:rPr>
        <w:tab/>
      </w:r>
      <w:r>
        <w:rPr>
          <w:snapToGrid w:val="0"/>
          <w:lang w:eastAsia="zh-CN"/>
        </w:rPr>
        <w:t>PagingCause,</w:t>
      </w:r>
    </w:p>
    <w:p>
      <w:pPr>
        <w:pStyle w:val="64"/>
        <w:rPr>
          <w:snapToGrid w:val="0"/>
          <w:lang w:eastAsia="zh-CN"/>
        </w:rPr>
      </w:pPr>
      <w:r>
        <w:rPr>
          <w:snapToGrid w:val="0"/>
          <w:lang w:eastAsia="zh-CN"/>
        </w:rPr>
        <w:tab/>
      </w:r>
      <w:r>
        <w:rPr>
          <w:snapToGrid w:val="0"/>
          <w:lang w:eastAsia="zh-CN"/>
        </w:rPr>
        <w:t>SecurityIndication,</w:t>
      </w:r>
    </w:p>
    <w:p>
      <w:pPr>
        <w:pStyle w:val="64"/>
        <w:rPr>
          <w:snapToGrid w:val="0"/>
          <w:lang w:eastAsia="zh-CN"/>
        </w:rPr>
      </w:pPr>
      <w:r>
        <w:rPr>
          <w:snapToGrid w:val="0"/>
          <w:lang w:eastAsia="zh-CN"/>
        </w:rPr>
        <w:tab/>
      </w:r>
      <w:r>
        <w:rPr>
          <w:snapToGrid w:val="0"/>
          <w:lang w:eastAsia="zh-CN"/>
        </w:rPr>
        <w:t>SecurityResult,</w:t>
      </w:r>
    </w:p>
    <w:p>
      <w:pPr>
        <w:pStyle w:val="64"/>
        <w:rPr>
          <w:snapToGrid w:val="0"/>
          <w:lang w:val="en-GB" w:eastAsia="zh-CN"/>
        </w:rPr>
      </w:pPr>
      <w:r>
        <w:rPr>
          <w:snapToGrid w:val="0"/>
          <w:lang w:val="en-GB" w:eastAsia="zh-CN"/>
        </w:rPr>
        <w:tab/>
      </w:r>
      <w:r>
        <w:rPr>
          <w:snapToGrid w:val="0"/>
          <w:lang w:val="en-GB" w:eastAsia="zh-CN"/>
        </w:rPr>
        <w:t>LTE-NTN-TAI-Information</w:t>
      </w:r>
    </w:p>
    <w:p>
      <w:pPr>
        <w:pStyle w:val="64"/>
        <w:rPr>
          <w:snapToGrid w:val="0"/>
          <w:lang w:val="en-GB" w:eastAsia="zh-CN"/>
        </w:rPr>
      </w:pPr>
    </w:p>
    <w:p>
      <w:pPr>
        <w:jc w:val="center"/>
      </w:pPr>
      <w:r>
        <w:rPr>
          <w:b/>
          <w:bCs/>
          <w:sz w:val="24"/>
          <w:szCs w:val="24"/>
          <w:highlight w:val="yellow"/>
        </w:rPr>
        <w:t xml:space="preserve">&gt;&gt;&gt; </w:t>
      </w:r>
      <w:r>
        <w:rPr>
          <w:rFonts w:hint="eastAsia" w:eastAsia="宋体"/>
          <w:b/>
          <w:bCs/>
          <w:sz w:val="24"/>
          <w:szCs w:val="24"/>
          <w:highlight w:val="yellow"/>
          <w:lang w:val="en-US" w:eastAsia="zh-CN"/>
        </w:rPr>
        <w:t>Next</w:t>
      </w:r>
      <w:r>
        <w:rPr>
          <w:b/>
          <w:bCs/>
          <w:sz w:val="24"/>
          <w:szCs w:val="24"/>
          <w:highlight w:val="yellow"/>
        </w:rPr>
        <w:t xml:space="preserve"> CHANGE &lt;&lt;&lt;</w:t>
      </w:r>
    </w:p>
    <w:p>
      <w:pPr>
        <w:pStyle w:val="64"/>
        <w:rPr>
          <w:snapToGrid w:val="0"/>
          <w:lang w:val="en-GB" w:eastAsia="ko-KR"/>
        </w:rPr>
      </w:pP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outlineLvl w:val="3"/>
        <w:rPr>
          <w:snapToGrid w:val="0"/>
          <w:lang w:val="en-GB" w:eastAsia="ko-KR"/>
        </w:rPr>
      </w:pPr>
      <w:r>
        <w:rPr>
          <w:snapToGrid w:val="0"/>
          <w:lang w:val="en-GB" w:eastAsia="ko-KR"/>
        </w:rPr>
        <w:t>-- UE CAPABILITY INFO INDICATION ELEMENTARY PROCEDURE</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outlineLvl w:val="4"/>
        <w:rPr>
          <w:snapToGrid w:val="0"/>
          <w:lang w:val="en-GB" w:eastAsia="ko-KR"/>
        </w:rPr>
      </w:pPr>
      <w:r>
        <w:rPr>
          <w:snapToGrid w:val="0"/>
          <w:lang w:val="en-GB" w:eastAsia="ko-KR"/>
        </w:rPr>
        <w:t>-- UE Capability Info Indication</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snapToGrid w:val="0"/>
          <w:lang w:val="en-GB" w:eastAsia="ko-KR"/>
        </w:rPr>
      </w:pPr>
      <w:r>
        <w:rPr>
          <w:snapToGrid w:val="0"/>
          <w:lang w:val="en-GB" w:eastAsia="ko-KR"/>
        </w:rPr>
        <w:t>UECapabilityInfoIndication ::= SEQUENCE {</w:t>
      </w:r>
    </w:p>
    <w:p>
      <w:pPr>
        <w:pStyle w:val="64"/>
        <w:rPr>
          <w:snapToGrid w:val="0"/>
          <w:lang w:val="en-GB" w:eastAsia="ko-KR"/>
        </w:rPr>
      </w:pPr>
      <w:r>
        <w:rPr>
          <w:snapToGrid w:val="0"/>
          <w:lang w:val="en-GB" w:eastAsia="ko-KR"/>
        </w:rPr>
        <w:tab/>
      </w:r>
      <w:r>
        <w:rPr>
          <w:snapToGrid w:val="0"/>
          <w:lang w:val="en-GB" w:eastAsia="ko-KR"/>
        </w:rPr>
        <w:t>protocolIEs</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ProtocolIE-Container       { { UECapabilityInfoIndicationIEs} },</w:t>
      </w:r>
    </w:p>
    <w:p>
      <w:pPr>
        <w:pStyle w:val="64"/>
        <w:rPr>
          <w:snapToGrid w:val="0"/>
          <w:lang w:val="en-GB" w:eastAsia="ko-KR"/>
        </w:rPr>
      </w:pPr>
      <w:r>
        <w:rPr>
          <w:snapToGrid w:val="0"/>
          <w:lang w:val="en-GB" w:eastAsia="ko-KR"/>
        </w:rPr>
        <w:tab/>
      </w:r>
      <w:r>
        <w:rPr>
          <w:snapToGrid w:val="0"/>
          <w:lang w:val="en-GB" w:eastAsia="ko-KR"/>
        </w:rPr>
        <w:t>...</w:t>
      </w:r>
    </w:p>
    <w:p>
      <w:pPr>
        <w:pStyle w:val="64"/>
        <w:rPr>
          <w:snapToGrid w:val="0"/>
          <w:lang w:val="en-GB" w:eastAsia="ko-KR"/>
        </w:rPr>
      </w:pPr>
      <w:r>
        <w:rPr>
          <w:snapToGrid w:val="0"/>
          <w:lang w:val="en-GB" w:eastAsia="ko-KR"/>
        </w:rPr>
        <w:t>}</w:t>
      </w:r>
    </w:p>
    <w:p>
      <w:pPr>
        <w:pStyle w:val="64"/>
        <w:rPr>
          <w:snapToGrid w:val="0"/>
          <w:lang w:val="en-GB" w:eastAsia="ko-KR"/>
        </w:rPr>
      </w:pPr>
    </w:p>
    <w:p>
      <w:pPr>
        <w:pStyle w:val="64"/>
        <w:rPr>
          <w:snapToGrid w:val="0"/>
          <w:lang w:val="en-GB" w:eastAsia="ko-KR"/>
        </w:rPr>
      </w:pPr>
      <w:r>
        <w:rPr>
          <w:snapToGrid w:val="0"/>
          <w:lang w:val="en-GB" w:eastAsia="ko-KR"/>
        </w:rPr>
        <w:t>UECapabilityInfoIndicationIEs S1AP-PROTOCOL-IES ::= {</w:t>
      </w:r>
    </w:p>
    <w:p>
      <w:pPr>
        <w:pStyle w:val="64"/>
        <w:rPr>
          <w:snapToGrid w:val="0"/>
          <w:lang w:val="en-GB" w:eastAsia="ko-KR"/>
        </w:rPr>
      </w:pPr>
      <w:r>
        <w:rPr>
          <w:snapToGrid w:val="0"/>
          <w:lang w:val="en-GB" w:eastAsia="ko-KR"/>
        </w:rPr>
        <w:tab/>
      </w:r>
      <w:r>
        <w:rPr>
          <w:snapToGrid w:val="0"/>
          <w:lang w:val="en-GB" w:eastAsia="ko-KR"/>
        </w:rPr>
        <w:t>{ ID id-MME-UE-S1AP-ID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MME-UE-S1AP-ID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p>
    <w:p>
      <w:pPr>
        <w:pStyle w:val="64"/>
        <w:rPr>
          <w:snapToGrid w:val="0"/>
          <w:lang w:val="en-GB" w:eastAsia="ko-KR"/>
        </w:rPr>
      </w:pPr>
      <w:r>
        <w:rPr>
          <w:snapToGrid w:val="0"/>
          <w:lang w:val="en-GB" w:eastAsia="ko-KR"/>
        </w:rPr>
        <w:tab/>
      </w:r>
      <w:r>
        <w:rPr>
          <w:snapToGrid w:val="0"/>
          <w:lang w:val="en-GB" w:eastAsia="ko-KR"/>
        </w:rPr>
        <w:t>{ ID id-eNB-UE-S1AP-ID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ENB-UE-S1AP-ID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p>
    <w:p>
      <w:pPr>
        <w:pStyle w:val="64"/>
        <w:rPr>
          <w:snapToGrid w:val="0"/>
          <w:lang w:val="en-GB" w:eastAsia="ko-KR"/>
        </w:rPr>
      </w:pPr>
      <w:r>
        <w:rPr>
          <w:snapToGrid w:val="0"/>
          <w:lang w:val="en-GB" w:eastAsia="ko-KR"/>
        </w:rPr>
        <w:tab/>
      </w:r>
      <w:r>
        <w:rPr>
          <w:snapToGrid w:val="0"/>
          <w:lang w:val="en-GB" w:eastAsia="ko-KR"/>
        </w:rPr>
        <w:t>{ ID id-UERadioCapability</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UERadioCapability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p>
    <w:p>
      <w:pPr>
        <w:pStyle w:val="64"/>
        <w:rPr>
          <w:snapToGrid w:val="0"/>
          <w:lang w:val="en-GB" w:eastAsia="ko-KR"/>
        </w:rPr>
      </w:pPr>
      <w:r>
        <w:rPr>
          <w:snapToGrid w:val="0"/>
          <w:lang w:val="en-GB" w:eastAsia="ko-KR"/>
        </w:rPr>
        <w:tab/>
      </w:r>
      <w:r>
        <w:rPr>
          <w:snapToGrid w:val="0"/>
          <w:lang w:val="en-GB" w:eastAsia="ko-KR"/>
        </w:rPr>
        <w:t>{ ID id-UERadioCapabilityForPaging</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UERadioCapabilityForPaging</w:t>
      </w:r>
      <w:r>
        <w:rPr>
          <w:snapToGrid w:val="0"/>
          <w:lang w:val="en-GB" w:eastAsia="ko-KR"/>
        </w:rPr>
        <w:tab/>
      </w:r>
      <w:r>
        <w:rPr>
          <w:snapToGrid w:val="0"/>
          <w:lang w:val="en-GB" w:eastAsia="ko-KR"/>
        </w:rPr>
        <w:tab/>
      </w:r>
      <w:r>
        <w:rPr>
          <w:snapToGrid w:val="0"/>
          <w:lang w:val="en-GB" w:eastAsia="ko-KR"/>
        </w:rPr>
        <w:t>PRESENCE optional}|</w:t>
      </w:r>
    </w:p>
    <w:p>
      <w:pPr>
        <w:pStyle w:val="64"/>
        <w:rPr>
          <w:snapToGrid w:val="0"/>
          <w:lang w:val="en-GB" w:eastAsia="ko-KR"/>
        </w:rPr>
      </w:pPr>
      <w:r>
        <w:rPr>
          <w:snapToGrid w:val="0"/>
          <w:lang w:val="en-GB" w:eastAsia="ko-KR"/>
        </w:rPr>
        <w:tab/>
      </w:r>
      <w:r>
        <w:rPr>
          <w:snapToGrid w:val="0"/>
          <w:lang w:val="en-GB" w:eastAsia="ko-KR"/>
        </w:rPr>
        <w:t>{ ID id-UE-Application-Layer-Measurement-Capability</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UE-Application-Layer-Measurement-Capability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4"/>
        <w:rPr>
          <w:snapToGrid w:val="0"/>
          <w:lang w:val="en-GB" w:eastAsia="ko-KR"/>
        </w:rPr>
      </w:pPr>
      <w:r>
        <w:rPr>
          <w:snapToGrid w:val="0"/>
          <w:lang w:val="en-GB" w:eastAsia="ko-KR"/>
        </w:rPr>
        <w:tab/>
      </w:r>
      <w:r>
        <w:rPr>
          <w:snapToGrid w:val="0"/>
          <w:lang w:val="en-GB" w:eastAsia="ko-KR"/>
        </w:rPr>
        <w:t>{ ID id</w:t>
      </w:r>
      <w:r>
        <w:rPr>
          <w:snapToGrid w:val="0"/>
        </w:rPr>
        <w:t>-LTE-M-Indication</w:t>
      </w:r>
      <w:r>
        <w:rPr>
          <w:snapToGrid w:val="0"/>
        </w:rPr>
        <w:tab/>
      </w:r>
      <w:r>
        <w:rPr>
          <w:snapToGrid w:val="0"/>
        </w:rPr>
        <w:tab/>
      </w:r>
      <w:r>
        <w:rPr>
          <w:snapToGrid w:val="0"/>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 xml:space="preserve">TYPE </w:t>
      </w:r>
      <w:r>
        <w:rPr>
          <w:snapToGrid w:val="0"/>
        </w:rPr>
        <w:t>LTE-M-Indication</w:t>
      </w:r>
      <w:r>
        <w:rPr>
          <w:snapToGrid w:val="0"/>
        </w:rPr>
        <w:tab/>
      </w:r>
      <w:r>
        <w:rPr>
          <w:snapToGrid w:val="0"/>
        </w:rPr>
        <w:tab/>
      </w:r>
      <w:r>
        <w:rPr>
          <w:snapToGrid w:val="0"/>
          <w:lang w:val="en-GB" w:eastAsia="ko-KR"/>
        </w:rPr>
        <w:tab/>
      </w:r>
      <w:r>
        <w:rPr>
          <w:snapToGrid w:val="0"/>
          <w:lang w:val="en-GB" w:eastAsia="ko-KR"/>
        </w:rPr>
        <w:tab/>
      </w:r>
      <w:r>
        <w:rPr>
          <w:snapToGrid w:val="0"/>
          <w:lang w:val="en-GB" w:eastAsia="ko-KR"/>
        </w:rPr>
        <w:t>PRESENCE optional}|</w:t>
      </w:r>
    </w:p>
    <w:p>
      <w:pPr>
        <w:pStyle w:val="64"/>
        <w:rPr>
          <w:snapToGrid w:val="0"/>
          <w:lang w:val="en-GB" w:eastAsia="ko-KR"/>
        </w:rPr>
      </w:pPr>
      <w:r>
        <w:rPr>
          <w:snapToGrid w:val="0"/>
          <w:lang w:val="en-GB" w:eastAsia="ko-KR"/>
        </w:rPr>
        <w:tab/>
      </w:r>
      <w:r>
        <w:rPr>
          <w:snapToGrid w:val="0"/>
          <w:lang w:val="en-GB" w:eastAsia="ko-KR"/>
        </w:rPr>
        <w:t>{ ID id-UERadioCapability-NR-Format</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UERadioCapability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64"/>
        <w:rPr>
          <w:del w:id="22" w:author="ZTE" w:date="2022-04-24T23:32:35Z"/>
          <w:snapToGrid w:val="0"/>
          <w:lang w:val="en-GB" w:eastAsia="ko-KR"/>
        </w:rPr>
      </w:pPr>
      <w:r>
        <w:rPr>
          <w:snapToGrid w:val="0"/>
          <w:lang w:val="en-GB" w:eastAsia="ko-KR"/>
        </w:rPr>
        <w:tab/>
      </w:r>
      <w:r>
        <w:rPr>
          <w:snapToGrid w:val="0"/>
          <w:lang w:val="en-GB" w:eastAsia="ko-KR"/>
        </w:rPr>
        <w:t>{ ID id-UERadioCapabilityForPaging-NR-Format</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UERadioCapabilityForPaging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del w:id="23" w:author="ZTE" w:date="2022-04-24T23:32:35Z">
        <w:r>
          <w:rPr>
            <w:snapToGrid w:val="0"/>
            <w:lang w:val="en-GB" w:eastAsia="ko-KR"/>
          </w:rPr>
          <w:delText>|</w:delText>
        </w:r>
      </w:del>
    </w:p>
    <w:p>
      <w:pPr>
        <w:pStyle w:val="64"/>
        <w:rPr>
          <w:snapToGrid w:val="0"/>
          <w:lang w:val="en-GB" w:eastAsia="ko-KR"/>
        </w:rPr>
      </w:pPr>
      <w:del w:id="24" w:author="ZTE" w:date="2022-04-24T23:32:35Z">
        <w:r>
          <w:rPr>
            <w:snapToGrid w:val="0"/>
            <w:lang w:val="en-GB" w:eastAsia="ko-KR"/>
          </w:rPr>
          <w:tab/>
        </w:r>
      </w:del>
      <w:del w:id="25" w:author="ZTE" w:date="2022-04-24T23:32:35Z">
        <w:r>
          <w:rPr>
            <w:snapToGrid w:val="0"/>
            <w:lang w:val="en-GB" w:eastAsia="ko-KR"/>
          </w:rPr>
          <w:delText>{ ID id</w:delText>
        </w:r>
      </w:del>
      <w:del w:id="26" w:author="ZTE" w:date="2022-04-24T23:32:35Z">
        <w:r>
          <w:rPr>
            <w:snapToGrid w:val="0"/>
          </w:rPr>
          <w:delText>-LTE-M-SatelliteIndication</w:delText>
        </w:r>
      </w:del>
      <w:del w:id="27" w:author="ZTE" w:date="2022-04-24T23:32:35Z">
        <w:r>
          <w:rPr>
            <w:snapToGrid w:val="0"/>
          </w:rPr>
          <w:tab/>
        </w:r>
      </w:del>
      <w:del w:id="28" w:author="ZTE" w:date="2022-04-24T23:32:35Z">
        <w:r>
          <w:rPr>
            <w:snapToGrid w:val="0"/>
          </w:rPr>
          <w:tab/>
        </w:r>
      </w:del>
      <w:del w:id="29" w:author="ZTE" w:date="2022-04-24T23:32:35Z">
        <w:r>
          <w:rPr>
            <w:snapToGrid w:val="0"/>
          </w:rPr>
          <w:tab/>
        </w:r>
      </w:del>
      <w:del w:id="30" w:author="ZTE" w:date="2022-04-24T23:32:35Z">
        <w:r>
          <w:rPr>
            <w:snapToGrid w:val="0"/>
            <w:lang w:val="en-GB" w:eastAsia="ko-KR"/>
          </w:rPr>
          <w:tab/>
        </w:r>
      </w:del>
      <w:del w:id="31" w:author="ZTE" w:date="2022-04-24T23:32:35Z">
        <w:r>
          <w:rPr>
            <w:snapToGrid w:val="0"/>
            <w:lang w:val="en-GB" w:eastAsia="ko-KR"/>
          </w:rPr>
          <w:delText>CRITICALITY ignore</w:delText>
        </w:r>
      </w:del>
      <w:del w:id="32" w:author="ZTE" w:date="2022-04-24T23:32:35Z">
        <w:r>
          <w:rPr>
            <w:snapToGrid w:val="0"/>
            <w:lang w:val="en-GB" w:eastAsia="ko-KR"/>
          </w:rPr>
          <w:tab/>
        </w:r>
      </w:del>
      <w:del w:id="33" w:author="ZTE" w:date="2022-04-24T23:32:35Z">
        <w:r>
          <w:rPr>
            <w:snapToGrid w:val="0"/>
            <w:lang w:val="en-GB" w:eastAsia="ko-KR"/>
          </w:rPr>
          <w:delText xml:space="preserve">TYPE </w:delText>
        </w:r>
      </w:del>
      <w:del w:id="34" w:author="ZTE" w:date="2022-04-24T23:32:35Z">
        <w:r>
          <w:rPr>
            <w:snapToGrid w:val="0"/>
          </w:rPr>
          <w:delText>LTE-M-Indication</w:delText>
        </w:r>
      </w:del>
      <w:del w:id="35" w:author="ZTE" w:date="2022-04-24T23:32:35Z">
        <w:r>
          <w:rPr>
            <w:snapToGrid w:val="0"/>
          </w:rPr>
          <w:tab/>
        </w:r>
      </w:del>
      <w:del w:id="36" w:author="ZTE" w:date="2022-04-24T23:32:35Z">
        <w:r>
          <w:rPr>
            <w:snapToGrid w:val="0"/>
          </w:rPr>
          <w:tab/>
        </w:r>
      </w:del>
      <w:del w:id="37" w:author="ZTE" w:date="2022-04-24T23:32:35Z">
        <w:r>
          <w:rPr>
            <w:snapToGrid w:val="0"/>
            <w:lang w:val="en-GB" w:eastAsia="ko-KR"/>
          </w:rPr>
          <w:tab/>
        </w:r>
      </w:del>
      <w:del w:id="38" w:author="ZTE" w:date="2022-04-24T23:32:35Z">
        <w:r>
          <w:rPr>
            <w:snapToGrid w:val="0"/>
            <w:lang w:val="en-GB" w:eastAsia="ko-KR"/>
          </w:rPr>
          <w:tab/>
        </w:r>
      </w:del>
      <w:del w:id="39" w:author="ZTE" w:date="2022-04-24T23:32:35Z">
        <w:r>
          <w:rPr>
            <w:snapToGrid w:val="0"/>
            <w:lang w:val="en-GB" w:eastAsia="ko-KR"/>
          </w:rPr>
          <w:tab/>
        </w:r>
      </w:del>
      <w:del w:id="40" w:author="ZTE" w:date="2022-04-24T23:32:35Z">
        <w:r>
          <w:rPr>
            <w:snapToGrid w:val="0"/>
            <w:lang w:val="en-GB" w:eastAsia="ko-KR"/>
          </w:rPr>
          <w:tab/>
        </w:r>
      </w:del>
      <w:del w:id="41" w:author="ZTE" w:date="2022-04-24T23:32:35Z">
        <w:r>
          <w:rPr>
            <w:snapToGrid w:val="0"/>
            <w:lang w:val="en-GB" w:eastAsia="ko-KR"/>
          </w:rPr>
          <w:tab/>
        </w:r>
      </w:del>
      <w:del w:id="42" w:author="ZTE" w:date="2022-04-24T23:32:35Z">
        <w:r>
          <w:rPr>
            <w:snapToGrid w:val="0"/>
            <w:lang w:val="en-GB" w:eastAsia="ko-KR"/>
          </w:rPr>
          <w:delText>PRESENCE optional}</w:delText>
        </w:r>
      </w:del>
      <w:r>
        <w:rPr>
          <w:snapToGrid w:val="0"/>
          <w:lang w:val="en-GB" w:eastAsia="ko-KR"/>
        </w:rPr>
        <w:t>,</w:t>
      </w:r>
    </w:p>
    <w:p>
      <w:pPr>
        <w:pStyle w:val="64"/>
        <w:rPr>
          <w:snapToGrid w:val="0"/>
          <w:lang w:val="en-GB" w:eastAsia="ko-KR"/>
        </w:rPr>
      </w:pPr>
      <w:r>
        <w:rPr>
          <w:snapToGrid w:val="0"/>
          <w:lang w:val="en-GB" w:eastAsia="ko-KR"/>
        </w:rPr>
        <w:tab/>
      </w:r>
      <w:r>
        <w:rPr>
          <w:snapToGrid w:val="0"/>
          <w:lang w:val="en-GB" w:eastAsia="ko-KR"/>
        </w:rPr>
        <w:t>...</w:t>
      </w:r>
    </w:p>
    <w:p>
      <w:pPr>
        <w:pStyle w:val="64"/>
        <w:rPr>
          <w:snapToGrid w:val="0"/>
          <w:lang w:val="en-GB" w:eastAsia="ko-KR"/>
        </w:rPr>
      </w:pPr>
      <w:r>
        <w:rPr>
          <w:snapToGrid w:val="0"/>
          <w:lang w:val="en-GB" w:eastAsia="ko-KR"/>
        </w:rPr>
        <w:t>}</w:t>
      </w:r>
    </w:p>
    <w:p>
      <w:pPr>
        <w:jc w:val="both"/>
        <w:rPr>
          <w:b/>
          <w:bCs/>
          <w:sz w:val="24"/>
          <w:szCs w:val="24"/>
          <w:highlight w:val="yellow"/>
        </w:rPr>
      </w:pPr>
    </w:p>
    <w:p>
      <w:pPr>
        <w:jc w:val="center"/>
        <w:rPr>
          <w:b/>
          <w:bCs/>
          <w:sz w:val="24"/>
          <w:szCs w:val="24"/>
        </w:rPr>
      </w:pPr>
      <w:r>
        <w:rPr>
          <w:b/>
          <w:bCs/>
          <w:sz w:val="24"/>
          <w:szCs w:val="24"/>
          <w:highlight w:val="yellow"/>
        </w:rPr>
        <w:t xml:space="preserve">&gt;&gt;&gt; </w:t>
      </w:r>
      <w:r>
        <w:rPr>
          <w:rFonts w:hint="eastAsia" w:eastAsia="宋体"/>
          <w:b/>
          <w:bCs/>
          <w:sz w:val="24"/>
          <w:szCs w:val="24"/>
          <w:highlight w:val="yellow"/>
          <w:lang w:val="en-US" w:eastAsia="zh-CN"/>
        </w:rPr>
        <w:t>Next</w:t>
      </w:r>
      <w:r>
        <w:rPr>
          <w:b/>
          <w:bCs/>
          <w:sz w:val="24"/>
          <w:szCs w:val="24"/>
          <w:highlight w:val="yellow"/>
        </w:rPr>
        <w:t xml:space="preserve"> CHANGE &lt;&lt;&lt;</w:t>
      </w: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outlineLvl w:val="3"/>
        <w:rPr>
          <w:snapToGrid w:val="0"/>
          <w:lang w:val="en-GB" w:eastAsia="ko-KR"/>
        </w:rPr>
      </w:pPr>
      <w:r>
        <w:rPr>
          <w:snapToGrid w:val="0"/>
          <w:lang w:val="en-GB" w:eastAsia="ko-KR"/>
        </w:rPr>
        <w:t>-- IEs</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snapToGrid w:val="0"/>
          <w:lang w:val="en-GB" w:eastAsia="ko-KR"/>
        </w:rPr>
      </w:pPr>
      <w:r>
        <w:rPr>
          <w:snapToGrid w:val="0"/>
          <w:lang w:val="en-GB" w:eastAsia="ko-KR"/>
        </w:rPr>
        <w:t>id-MME-UE-S1AP-ID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0</w:t>
      </w:r>
    </w:p>
    <w:p>
      <w:pPr>
        <w:pStyle w:val="64"/>
        <w:rPr>
          <w:snapToGrid w:val="0"/>
          <w:lang w:val="en-GB" w:eastAsia="ko-KR"/>
        </w:rPr>
      </w:pPr>
      <w:r>
        <w:rPr>
          <w:snapToGrid w:val="0"/>
          <w:lang w:val="en-GB" w:eastAsia="ko-KR"/>
        </w:rPr>
        <w:t>id-HandoverType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w:t>
      </w:r>
    </w:p>
    <w:p>
      <w:pPr>
        <w:pStyle w:val="64"/>
        <w:rPr>
          <w:snapToGrid w:val="0"/>
          <w:lang w:val="en-GB" w:eastAsia="ko-KR"/>
        </w:rPr>
      </w:pPr>
      <w:r>
        <w:rPr>
          <w:snapToGrid w:val="0"/>
          <w:lang w:val="en-GB" w:eastAsia="ko-KR"/>
        </w:rPr>
        <w:t>id-Cause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w:t>
      </w:r>
    </w:p>
    <w:p>
      <w:pPr>
        <w:pStyle w:val="64"/>
        <w:rPr>
          <w:snapToGrid w:val="0"/>
          <w:lang w:val="en-GB" w:eastAsia="ko-KR"/>
        </w:rPr>
      </w:pPr>
      <w:r>
        <w:rPr>
          <w:snapToGrid w:val="0"/>
          <w:lang w:val="en-GB" w:eastAsia="ko-KR"/>
        </w:rPr>
        <w:t>id-SourceID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w:t>
      </w:r>
    </w:p>
    <w:p>
      <w:pPr>
        <w:pStyle w:val="64"/>
        <w:rPr>
          <w:snapToGrid w:val="0"/>
          <w:lang w:val="en-GB" w:eastAsia="ko-KR"/>
        </w:rPr>
      </w:pPr>
      <w:r>
        <w:rPr>
          <w:snapToGrid w:val="0"/>
          <w:lang w:val="en-GB" w:eastAsia="ko-KR"/>
        </w:rPr>
        <w:t>id-TargetID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w:t>
      </w:r>
    </w:p>
    <w:p>
      <w:pPr>
        <w:pStyle w:val="64"/>
        <w:rPr>
          <w:snapToGrid w:val="0"/>
          <w:lang w:val="en-GB" w:eastAsia="ko-KR"/>
        </w:rPr>
      </w:pPr>
      <w:r>
        <w:rPr>
          <w:snapToGrid w:val="0"/>
          <w:lang w:val="en-GB" w:eastAsia="ko-KR"/>
        </w:rPr>
        <w:t>id-eNB-UE-S1AP-ID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w:t>
      </w:r>
    </w:p>
    <w:p>
      <w:pPr>
        <w:pStyle w:val="64"/>
        <w:rPr>
          <w:snapToGrid w:val="0"/>
          <w:lang w:val="en-GB" w:eastAsia="ko-KR"/>
        </w:rPr>
      </w:pPr>
      <w:r>
        <w:rPr>
          <w:snapToGrid w:val="0"/>
          <w:lang w:val="en-GB" w:eastAsia="ko-KR"/>
        </w:rPr>
        <w:t>id-E-RABSubjecttoDataForwardingList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12</w:t>
      </w:r>
    </w:p>
    <w:p>
      <w:pPr>
        <w:pStyle w:val="64"/>
        <w:rPr>
          <w:snapToGrid w:val="0"/>
          <w:lang w:val="en-GB" w:eastAsia="ko-KR"/>
        </w:rPr>
      </w:pPr>
      <w:r>
        <w:rPr>
          <w:snapToGrid w:val="0"/>
          <w:lang w:val="en-GB" w:eastAsia="ko-KR"/>
        </w:rPr>
        <w:t>id-E-RABtoReleaseListHOCmd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13</w:t>
      </w:r>
    </w:p>
    <w:p>
      <w:pPr>
        <w:pStyle w:val="64"/>
        <w:rPr>
          <w:snapToGrid w:val="0"/>
          <w:lang w:val="en-GB" w:eastAsia="ko-KR"/>
        </w:rPr>
      </w:pPr>
      <w:r>
        <w:rPr>
          <w:snapToGrid w:val="0"/>
          <w:lang w:val="en-GB" w:eastAsia="ko-KR"/>
        </w:rPr>
        <w:t>id-E-RABDataForwardingItem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w:t>
      </w:r>
    </w:p>
    <w:p>
      <w:pPr>
        <w:pStyle w:val="64"/>
        <w:rPr>
          <w:snapToGrid w:val="0"/>
          <w:lang w:val="en-GB" w:eastAsia="ko-KR"/>
        </w:rPr>
      </w:pPr>
      <w:r>
        <w:rPr>
          <w:snapToGrid w:val="0"/>
          <w:lang w:val="en-GB" w:eastAsia="ko-KR"/>
        </w:rPr>
        <w:t>id-E-RABReleaseItemBearerRelComp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15</w:t>
      </w:r>
    </w:p>
    <w:p>
      <w:pPr>
        <w:pStyle w:val="64"/>
        <w:rPr>
          <w:snapToGrid w:val="0"/>
          <w:lang w:val="en-GB" w:eastAsia="ko-KR"/>
        </w:rPr>
      </w:pPr>
      <w:r>
        <w:rPr>
          <w:snapToGrid w:val="0"/>
          <w:lang w:val="en-GB" w:eastAsia="ko-KR"/>
        </w:rPr>
        <w:t>id-E-RABToBeSetupListBearerSUReq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w:t>
      </w:r>
    </w:p>
    <w:p>
      <w:pPr>
        <w:pStyle w:val="64"/>
        <w:rPr>
          <w:snapToGrid w:val="0"/>
          <w:lang w:val="en-GB" w:eastAsia="ko-KR"/>
        </w:rPr>
      </w:pPr>
      <w:r>
        <w:rPr>
          <w:snapToGrid w:val="0"/>
          <w:lang w:val="en-GB" w:eastAsia="ko-KR"/>
        </w:rPr>
        <w:t>id-E-RABToBeSetupItemBearerSUReq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w:t>
      </w:r>
    </w:p>
    <w:p>
      <w:pPr>
        <w:pStyle w:val="64"/>
        <w:rPr>
          <w:snapToGrid w:val="0"/>
          <w:lang w:val="en-GB" w:eastAsia="ko-KR"/>
        </w:rPr>
      </w:pPr>
      <w:r>
        <w:rPr>
          <w:snapToGrid w:val="0"/>
          <w:lang w:val="en-GB" w:eastAsia="ko-KR"/>
        </w:rPr>
        <w:t>id-E-RABAdmittedList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w:t>
      </w:r>
    </w:p>
    <w:p>
      <w:pPr>
        <w:pStyle w:val="64"/>
        <w:rPr>
          <w:snapToGrid w:val="0"/>
          <w:lang w:val="en-GB" w:eastAsia="ko-KR"/>
        </w:rPr>
      </w:pPr>
      <w:r>
        <w:rPr>
          <w:snapToGrid w:val="0"/>
          <w:lang w:val="en-GB" w:eastAsia="ko-KR"/>
        </w:rPr>
        <w:t>id-E-RABFailedToSetupListHOReqAck</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w:t>
      </w:r>
    </w:p>
    <w:p>
      <w:pPr>
        <w:pStyle w:val="64"/>
        <w:rPr>
          <w:snapToGrid w:val="0"/>
          <w:lang w:val="en-GB" w:eastAsia="ko-KR"/>
        </w:rPr>
      </w:pPr>
      <w:r>
        <w:rPr>
          <w:snapToGrid w:val="0"/>
          <w:lang w:val="en-GB" w:eastAsia="ko-KR"/>
        </w:rPr>
        <w:t>id-E-RABAdmittedItem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w:t>
      </w:r>
    </w:p>
    <w:p>
      <w:pPr>
        <w:pStyle w:val="64"/>
        <w:rPr>
          <w:snapToGrid w:val="0"/>
          <w:lang w:val="en-GB" w:eastAsia="ko-KR"/>
        </w:rPr>
      </w:pPr>
      <w:r>
        <w:rPr>
          <w:snapToGrid w:val="0"/>
          <w:lang w:val="en-GB" w:eastAsia="ko-KR"/>
        </w:rPr>
        <w:t>id-E-RABFailedtoSetupItemHOReqAck</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w:t>
      </w:r>
    </w:p>
    <w:p>
      <w:pPr>
        <w:pStyle w:val="64"/>
        <w:rPr>
          <w:snapToGrid w:val="0"/>
          <w:lang w:val="en-GB" w:eastAsia="ko-KR"/>
        </w:rPr>
      </w:pPr>
      <w:r>
        <w:rPr>
          <w:snapToGrid w:val="0"/>
          <w:lang w:val="en-GB" w:eastAsia="ko-KR"/>
        </w:rPr>
        <w:t>id-E-RABToBeSwitchedDLList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w:t>
      </w:r>
    </w:p>
    <w:p>
      <w:pPr>
        <w:pStyle w:val="64"/>
        <w:rPr>
          <w:snapToGrid w:val="0"/>
          <w:lang w:val="en-GB" w:eastAsia="ko-KR"/>
        </w:rPr>
      </w:pPr>
      <w:r>
        <w:rPr>
          <w:snapToGrid w:val="0"/>
          <w:lang w:val="en-GB" w:eastAsia="ko-KR"/>
        </w:rPr>
        <w:t>id-E-RABToBeSwitchedDLItem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w:t>
      </w:r>
    </w:p>
    <w:p>
      <w:pPr>
        <w:pStyle w:val="64"/>
        <w:rPr>
          <w:snapToGrid w:val="0"/>
          <w:lang w:val="en-GB" w:eastAsia="ko-KR"/>
        </w:rPr>
      </w:pPr>
      <w:r>
        <w:rPr>
          <w:snapToGrid w:val="0"/>
          <w:lang w:val="en-GB" w:eastAsia="ko-KR"/>
        </w:rPr>
        <w:t>id-E-RAB</w:t>
      </w:r>
      <w:r>
        <w:rPr>
          <w:lang w:val="en-GB" w:eastAsia="ko-KR"/>
        </w:rPr>
        <w:t>ToBeSetupList</w:t>
      </w:r>
      <w:r>
        <w:rPr>
          <w:snapToGrid w:val="0"/>
          <w:lang w:val="en-GB" w:eastAsia="ko-KR"/>
        </w:rPr>
        <w:t>CtxtSUReq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w:t>
      </w:r>
    </w:p>
    <w:p>
      <w:pPr>
        <w:pStyle w:val="64"/>
        <w:rPr>
          <w:snapToGrid w:val="0"/>
          <w:lang w:val="en-GB" w:eastAsia="ko-KR"/>
        </w:rPr>
      </w:pPr>
      <w:r>
        <w:rPr>
          <w:snapToGrid w:val="0"/>
          <w:lang w:val="en-GB" w:eastAsia="ko-KR"/>
        </w:rPr>
        <w:t>id-TraceActivation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w:t>
      </w:r>
    </w:p>
    <w:p>
      <w:pPr>
        <w:pStyle w:val="64"/>
        <w:rPr>
          <w:snapToGrid w:val="0"/>
          <w:lang w:val="en-GB" w:eastAsia="ko-KR"/>
        </w:rPr>
      </w:pPr>
      <w:r>
        <w:rPr>
          <w:snapToGrid w:val="0"/>
          <w:lang w:val="en-GB" w:eastAsia="ko-KR"/>
        </w:rPr>
        <w:t>id-NAS-PDU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w:t>
      </w:r>
    </w:p>
    <w:p>
      <w:pPr>
        <w:pStyle w:val="64"/>
        <w:rPr>
          <w:snapToGrid w:val="0"/>
          <w:lang w:val="en-GB" w:eastAsia="ko-KR"/>
        </w:rPr>
      </w:pPr>
      <w:r>
        <w:rPr>
          <w:snapToGrid w:val="0"/>
          <w:lang w:val="en-GB" w:eastAsia="ko-KR"/>
        </w:rPr>
        <w:t>id-E-RABToBeSetupItemHOReq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w:t>
      </w:r>
    </w:p>
    <w:p>
      <w:pPr>
        <w:pStyle w:val="64"/>
        <w:rPr>
          <w:snapToGrid w:val="0"/>
          <w:lang w:val="en-GB" w:eastAsia="ko-KR"/>
        </w:rPr>
      </w:pPr>
      <w:r>
        <w:rPr>
          <w:snapToGrid w:val="0"/>
          <w:lang w:val="en-GB" w:eastAsia="ko-KR"/>
        </w:rPr>
        <w:t>id-E-RABSetupList</w:t>
      </w:r>
      <w:r>
        <w:rPr>
          <w:lang w:val="en-GB" w:eastAsia="ko-KR"/>
        </w:rPr>
        <w:t>BearerSURes</w:t>
      </w:r>
      <w:r>
        <w:rPr>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w:t>
      </w:r>
    </w:p>
    <w:p>
      <w:pPr>
        <w:pStyle w:val="64"/>
        <w:rPr>
          <w:snapToGrid w:val="0"/>
          <w:lang w:val="en-GB" w:eastAsia="ko-KR"/>
        </w:rPr>
      </w:pPr>
      <w:r>
        <w:rPr>
          <w:snapToGrid w:val="0"/>
          <w:lang w:val="en-GB" w:eastAsia="ko-KR"/>
        </w:rPr>
        <w:t>id-E-RABFailedToSetupListBearerSURes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w:t>
      </w:r>
    </w:p>
    <w:p>
      <w:pPr>
        <w:pStyle w:val="64"/>
        <w:rPr>
          <w:lang w:val="en-GB" w:eastAsia="ko-KR"/>
        </w:rPr>
      </w:pPr>
      <w:r>
        <w:rPr>
          <w:snapToGrid w:val="0"/>
          <w:lang w:val="en-GB" w:eastAsia="ko-KR"/>
        </w:rPr>
        <w:t>id-E-RAB</w:t>
      </w:r>
      <w:r>
        <w:rPr>
          <w:lang w:val="en-GB" w:eastAsia="ko-KR"/>
        </w:rPr>
        <w:t>ToBeModifiedListBearerModReq</w:t>
      </w:r>
      <w:r>
        <w:rPr>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w:t>
      </w:r>
    </w:p>
    <w:p>
      <w:pPr>
        <w:pStyle w:val="64"/>
        <w:rPr>
          <w:lang w:val="en-GB" w:eastAsia="ko-KR"/>
        </w:rPr>
      </w:pPr>
      <w:r>
        <w:rPr>
          <w:snapToGrid w:val="0"/>
          <w:lang w:val="en-GB" w:eastAsia="ko-KR"/>
        </w:rPr>
        <w:t>id-E-RAB</w:t>
      </w:r>
      <w:r>
        <w:rPr>
          <w:lang w:val="en-GB" w:eastAsia="ko-KR"/>
        </w:rPr>
        <w:t>ModifyListBearerModRes</w:t>
      </w:r>
      <w:r>
        <w:rPr>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w:t>
      </w:r>
    </w:p>
    <w:p>
      <w:pPr>
        <w:pStyle w:val="64"/>
        <w:rPr>
          <w:lang w:val="en-GB" w:eastAsia="ko-KR"/>
        </w:rPr>
      </w:pPr>
      <w:r>
        <w:rPr>
          <w:snapToGrid w:val="0"/>
          <w:lang w:val="en-GB" w:eastAsia="ko-KR"/>
        </w:rPr>
        <w:t>id-E-RAB</w:t>
      </w:r>
      <w:r>
        <w:rPr>
          <w:lang w:val="en-GB" w:eastAsia="ko-KR"/>
        </w:rPr>
        <w:t>FailedToModifyList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w:t>
      </w:r>
    </w:p>
    <w:p>
      <w:pPr>
        <w:pStyle w:val="64"/>
        <w:rPr>
          <w:lang w:val="en-GB" w:eastAsia="ko-KR"/>
        </w:rPr>
      </w:pPr>
      <w:r>
        <w:rPr>
          <w:snapToGrid w:val="0"/>
          <w:lang w:val="en-GB" w:eastAsia="ko-KR"/>
        </w:rPr>
        <w:t>id-E-RAB</w:t>
      </w:r>
      <w:r>
        <w:rPr>
          <w:lang w:val="en-GB" w:eastAsia="ko-KR"/>
        </w:rPr>
        <w:t>ToBeReleasedList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33</w:t>
      </w:r>
    </w:p>
    <w:p>
      <w:pPr>
        <w:pStyle w:val="64"/>
        <w:rPr>
          <w:snapToGrid w:val="0"/>
          <w:lang w:val="en-GB" w:eastAsia="ko-KR"/>
        </w:rPr>
      </w:pPr>
      <w:r>
        <w:rPr>
          <w:snapToGrid w:val="0"/>
          <w:lang w:val="en-GB" w:eastAsia="ko-KR"/>
        </w:rPr>
        <w:t>id-E-RAB</w:t>
      </w:r>
      <w:r>
        <w:rPr>
          <w:lang w:val="en-GB" w:eastAsia="ko-KR"/>
        </w:rPr>
        <w:t>FailedToReleaseList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34</w:t>
      </w:r>
    </w:p>
    <w:p>
      <w:pPr>
        <w:pStyle w:val="64"/>
        <w:rPr>
          <w:snapToGrid w:val="0"/>
          <w:lang w:val="en-GB" w:eastAsia="ko-KR"/>
        </w:rPr>
      </w:pPr>
      <w:r>
        <w:rPr>
          <w:snapToGrid w:val="0"/>
          <w:lang w:val="en-GB" w:eastAsia="ko-KR"/>
        </w:rPr>
        <w:t>id-E-RABItem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35</w:t>
      </w:r>
    </w:p>
    <w:p>
      <w:pPr>
        <w:pStyle w:val="64"/>
        <w:rPr>
          <w:snapToGrid w:val="0"/>
          <w:lang w:val="en-GB" w:eastAsia="ko-KR"/>
        </w:rPr>
      </w:pPr>
      <w:r>
        <w:rPr>
          <w:snapToGrid w:val="0"/>
          <w:lang w:val="en-GB" w:eastAsia="ko-KR"/>
        </w:rPr>
        <w:t>id-E-RABToBeModifiedItem</w:t>
      </w:r>
      <w:r>
        <w:rPr>
          <w:lang w:val="en-GB" w:eastAsia="ko-KR"/>
        </w:rPr>
        <w:t>BearerModReq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36</w:t>
      </w:r>
    </w:p>
    <w:p>
      <w:pPr>
        <w:pStyle w:val="64"/>
        <w:rPr>
          <w:snapToGrid w:val="0"/>
          <w:lang w:val="en-GB" w:eastAsia="ko-KR"/>
        </w:rPr>
      </w:pPr>
      <w:r>
        <w:rPr>
          <w:snapToGrid w:val="0"/>
          <w:lang w:val="en-GB" w:eastAsia="ko-KR"/>
        </w:rPr>
        <w:t>id-E-RABModifyItemBearerModRes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37</w:t>
      </w:r>
    </w:p>
    <w:p>
      <w:pPr>
        <w:pStyle w:val="64"/>
        <w:rPr>
          <w:snapToGrid w:val="0"/>
          <w:lang w:val="en-GB" w:eastAsia="ko-KR"/>
        </w:rPr>
      </w:pPr>
      <w:r>
        <w:rPr>
          <w:snapToGrid w:val="0"/>
          <w:lang w:val="en-GB" w:eastAsia="ko-KR"/>
        </w:rPr>
        <w:t>id-E-RABReleaseItem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38</w:t>
      </w:r>
    </w:p>
    <w:p>
      <w:pPr>
        <w:pStyle w:val="64"/>
        <w:rPr>
          <w:snapToGrid w:val="0"/>
          <w:lang w:val="en-GB" w:eastAsia="ko-KR"/>
        </w:rPr>
      </w:pPr>
      <w:r>
        <w:rPr>
          <w:snapToGrid w:val="0"/>
          <w:lang w:val="en-GB" w:eastAsia="ko-KR"/>
        </w:rPr>
        <w:t>id-E-RABSetupItem</w:t>
      </w:r>
      <w:r>
        <w:rPr>
          <w:lang w:val="en-GB" w:eastAsia="ko-KR"/>
        </w:rPr>
        <w:t>BearerSURes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39</w:t>
      </w:r>
    </w:p>
    <w:p>
      <w:pPr>
        <w:pStyle w:val="64"/>
        <w:rPr>
          <w:snapToGrid w:val="0"/>
          <w:lang w:val="en-GB" w:eastAsia="ko-KR"/>
        </w:rPr>
      </w:pPr>
      <w:r>
        <w:rPr>
          <w:snapToGrid w:val="0"/>
          <w:lang w:val="en-GB" w:eastAsia="ko-KR"/>
        </w:rPr>
        <w:t>id-SecurityContext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40</w:t>
      </w:r>
    </w:p>
    <w:p>
      <w:pPr>
        <w:pStyle w:val="64"/>
        <w:rPr>
          <w:snapToGrid w:val="0"/>
          <w:lang w:val="en-GB" w:eastAsia="ko-KR"/>
        </w:rPr>
      </w:pPr>
      <w:r>
        <w:rPr>
          <w:snapToGrid w:val="0"/>
          <w:lang w:val="en-GB" w:eastAsia="ko-KR"/>
        </w:rPr>
        <w:t>id-HandoverRestrictionList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41</w:t>
      </w:r>
    </w:p>
    <w:p>
      <w:pPr>
        <w:pStyle w:val="64"/>
        <w:rPr>
          <w:snapToGrid w:val="0"/>
          <w:lang w:val="en-GB" w:eastAsia="ko-KR"/>
        </w:rPr>
      </w:pPr>
      <w:r>
        <w:rPr>
          <w:snapToGrid w:val="0"/>
          <w:lang w:val="en-GB" w:eastAsia="ko-KR"/>
        </w:rPr>
        <w:t>id-UEPagingID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43</w:t>
      </w:r>
    </w:p>
    <w:p>
      <w:pPr>
        <w:pStyle w:val="64"/>
        <w:rPr>
          <w:snapToGrid w:val="0"/>
          <w:lang w:val="en-GB" w:eastAsia="ko-KR"/>
        </w:rPr>
      </w:pPr>
      <w:r>
        <w:rPr>
          <w:snapToGrid w:val="0"/>
          <w:lang w:val="en-GB" w:eastAsia="ko-KR"/>
        </w:rPr>
        <w:t>id-pagingDRX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44</w:t>
      </w:r>
    </w:p>
    <w:p>
      <w:pPr>
        <w:pStyle w:val="64"/>
        <w:rPr>
          <w:snapToGrid w:val="0"/>
          <w:lang w:val="en-GB" w:eastAsia="ko-KR"/>
        </w:rPr>
      </w:pPr>
      <w:r>
        <w:rPr>
          <w:snapToGrid w:val="0"/>
          <w:lang w:val="en-GB" w:eastAsia="ko-KR"/>
        </w:rPr>
        <w:t>id-TAI</w:t>
      </w:r>
      <w:r>
        <w:rPr>
          <w:lang w:val="en-GB" w:eastAsia="ko-KR"/>
        </w:rPr>
        <w:t>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46</w:t>
      </w:r>
    </w:p>
    <w:p>
      <w:pPr>
        <w:pStyle w:val="64"/>
        <w:rPr>
          <w:snapToGrid w:val="0"/>
          <w:lang w:val="en-GB" w:eastAsia="ko-KR"/>
        </w:rPr>
      </w:pPr>
      <w:r>
        <w:rPr>
          <w:snapToGrid w:val="0"/>
          <w:lang w:val="en-GB" w:eastAsia="ko-KR"/>
        </w:rPr>
        <w:t>id-TAIItem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47</w:t>
      </w:r>
    </w:p>
    <w:p>
      <w:pPr>
        <w:pStyle w:val="64"/>
        <w:rPr>
          <w:snapToGrid w:val="0"/>
          <w:lang w:val="en-GB" w:eastAsia="ko-KR"/>
        </w:rPr>
      </w:pPr>
      <w:r>
        <w:rPr>
          <w:snapToGrid w:val="0"/>
          <w:lang w:val="en-GB" w:eastAsia="ko-KR"/>
        </w:rPr>
        <w:t>id-E-RABFailedToSetupListCtxtSURes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48</w:t>
      </w:r>
    </w:p>
    <w:p>
      <w:pPr>
        <w:pStyle w:val="64"/>
        <w:rPr>
          <w:snapToGrid w:val="0"/>
          <w:lang w:val="en-GB" w:eastAsia="ko-KR"/>
        </w:rPr>
      </w:pPr>
      <w:r>
        <w:rPr>
          <w:snapToGrid w:val="0"/>
          <w:lang w:val="en-GB" w:eastAsia="ko-KR"/>
        </w:rPr>
        <w:t>id-E-RABReleaseItemHOCmd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49</w:t>
      </w:r>
    </w:p>
    <w:p>
      <w:pPr>
        <w:pStyle w:val="64"/>
        <w:rPr>
          <w:snapToGrid w:val="0"/>
          <w:lang w:val="en-GB" w:eastAsia="ko-KR"/>
        </w:rPr>
      </w:pPr>
      <w:r>
        <w:rPr>
          <w:snapToGrid w:val="0"/>
          <w:lang w:val="en-GB" w:eastAsia="ko-KR"/>
        </w:rPr>
        <w:t>id-E-RABSetupItem</w:t>
      </w:r>
      <w:r>
        <w:rPr>
          <w:lang w:val="en-GB" w:eastAsia="ko-KR"/>
        </w:rPr>
        <w:t>CtxtSURes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50</w:t>
      </w:r>
    </w:p>
    <w:p>
      <w:pPr>
        <w:pStyle w:val="64"/>
        <w:rPr>
          <w:snapToGrid w:val="0"/>
          <w:lang w:val="en-GB" w:eastAsia="ko-KR"/>
        </w:rPr>
      </w:pPr>
      <w:r>
        <w:rPr>
          <w:snapToGrid w:val="0"/>
          <w:lang w:val="en-GB" w:eastAsia="ko-KR"/>
        </w:rPr>
        <w:t>id-E-RABSetupListCtxt</w:t>
      </w:r>
      <w:r>
        <w:rPr>
          <w:lang w:val="en-GB" w:eastAsia="ko-KR"/>
        </w:rPr>
        <w:t>SURes</w:t>
      </w:r>
      <w:r>
        <w:rPr>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51</w:t>
      </w:r>
    </w:p>
    <w:p>
      <w:pPr>
        <w:pStyle w:val="64"/>
        <w:rPr>
          <w:snapToGrid w:val="0"/>
          <w:lang w:val="en-GB" w:eastAsia="ko-KR"/>
        </w:rPr>
      </w:pPr>
      <w:r>
        <w:rPr>
          <w:snapToGrid w:val="0"/>
          <w:lang w:val="en-GB" w:eastAsia="ko-KR"/>
        </w:rPr>
        <w:t>id-E-RABToBeSetupItemCtxtSUReq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52</w:t>
      </w:r>
    </w:p>
    <w:p>
      <w:pPr>
        <w:pStyle w:val="64"/>
        <w:rPr>
          <w:snapToGrid w:val="0"/>
          <w:lang w:val="en-GB" w:eastAsia="ko-KR"/>
        </w:rPr>
      </w:pPr>
      <w:r>
        <w:rPr>
          <w:snapToGrid w:val="0"/>
          <w:lang w:val="en-GB" w:eastAsia="ko-KR"/>
        </w:rPr>
        <w:t>id-E-RAB</w:t>
      </w:r>
      <w:r>
        <w:rPr>
          <w:lang w:val="en-GB" w:eastAsia="ko-KR"/>
        </w:rPr>
        <w:t>ToBeSetupListHOReq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53</w:t>
      </w:r>
    </w:p>
    <w:p>
      <w:pPr>
        <w:pStyle w:val="64"/>
        <w:rPr>
          <w:snapToGrid w:val="0"/>
          <w:lang w:val="en-GB" w:eastAsia="ko-KR"/>
        </w:rPr>
      </w:pPr>
      <w:r>
        <w:rPr>
          <w:snapToGrid w:val="0"/>
          <w:lang w:val="en-GB" w:eastAsia="ko-KR"/>
        </w:rPr>
        <w:t>id-GERANtoLTEHOInformationRes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55</w:t>
      </w:r>
    </w:p>
    <w:p>
      <w:pPr>
        <w:pStyle w:val="64"/>
        <w:rPr>
          <w:snapToGrid w:val="0"/>
          <w:lang w:val="en-GB" w:eastAsia="ko-KR"/>
        </w:rPr>
      </w:pPr>
      <w:r>
        <w:rPr>
          <w:snapToGrid w:val="0"/>
          <w:lang w:val="en-GB" w:eastAsia="ko-KR"/>
        </w:rPr>
        <w:t>id-UTRANtoLTEHOInformationRes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57</w:t>
      </w:r>
    </w:p>
    <w:p>
      <w:pPr>
        <w:pStyle w:val="64"/>
        <w:rPr>
          <w:snapToGrid w:val="0"/>
          <w:lang w:val="en-GB" w:eastAsia="ko-KR"/>
        </w:rPr>
      </w:pPr>
      <w:r>
        <w:rPr>
          <w:snapToGrid w:val="0"/>
          <w:lang w:val="en-GB" w:eastAsia="ko-KR"/>
        </w:rPr>
        <w:t xml:space="preserve">id-CriticalityDiagnostics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58</w:t>
      </w:r>
    </w:p>
    <w:p>
      <w:pPr>
        <w:pStyle w:val="64"/>
        <w:rPr>
          <w:snapToGrid w:val="0"/>
          <w:lang w:val="en-GB" w:eastAsia="ko-KR"/>
        </w:rPr>
      </w:pPr>
      <w:r>
        <w:rPr>
          <w:snapToGrid w:val="0"/>
          <w:lang w:val="en-GB" w:eastAsia="ko-KR"/>
        </w:rPr>
        <w:t>id-Global-ENB-ID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59</w:t>
      </w:r>
    </w:p>
    <w:p>
      <w:pPr>
        <w:pStyle w:val="64"/>
        <w:rPr>
          <w:snapToGrid w:val="0"/>
          <w:lang w:val="en-GB" w:eastAsia="ko-KR"/>
        </w:rPr>
      </w:pPr>
      <w:r>
        <w:rPr>
          <w:snapToGrid w:val="0"/>
          <w:lang w:val="en-GB" w:eastAsia="ko-KR"/>
        </w:rPr>
        <w:t>id-eNBname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60</w:t>
      </w:r>
    </w:p>
    <w:p>
      <w:pPr>
        <w:pStyle w:val="64"/>
        <w:spacing w:line="0" w:lineRule="atLeast"/>
        <w:rPr>
          <w:snapToGrid w:val="0"/>
          <w:lang w:val="en-GB" w:eastAsia="ko-KR"/>
        </w:rPr>
      </w:pPr>
      <w:r>
        <w:rPr>
          <w:snapToGrid w:val="0"/>
          <w:lang w:val="en-GB" w:eastAsia="ko-KR"/>
        </w:rPr>
        <w:t>id-MMEname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61</w:t>
      </w:r>
    </w:p>
    <w:p>
      <w:pPr>
        <w:pStyle w:val="64"/>
        <w:rPr>
          <w:lang w:val="en-GB" w:eastAsia="ko-KR"/>
        </w:rPr>
      </w:pPr>
      <w:r>
        <w:rPr>
          <w:snapToGrid w:val="0"/>
          <w:lang w:val="en-GB" w:eastAsia="ko-KR"/>
        </w:rPr>
        <w:t>id-ServedPLMNs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63</w:t>
      </w:r>
    </w:p>
    <w:p>
      <w:pPr>
        <w:pStyle w:val="64"/>
        <w:rPr>
          <w:snapToGrid w:val="0"/>
          <w:lang w:val="en-GB" w:eastAsia="ko-KR"/>
        </w:rPr>
      </w:pPr>
      <w:r>
        <w:rPr>
          <w:snapToGrid w:val="0"/>
          <w:lang w:val="en-GB" w:eastAsia="ko-KR"/>
        </w:rPr>
        <w:t>id-SupportedTAs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64</w:t>
      </w:r>
    </w:p>
    <w:p>
      <w:pPr>
        <w:pStyle w:val="64"/>
        <w:rPr>
          <w:snapToGrid w:val="0"/>
          <w:lang w:val="en-GB" w:eastAsia="ko-KR"/>
        </w:rPr>
      </w:pPr>
      <w:r>
        <w:rPr>
          <w:snapToGrid w:val="0"/>
          <w:lang w:val="en-GB" w:eastAsia="ko-KR"/>
        </w:rPr>
        <w:t>id-TimeToWait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65</w:t>
      </w:r>
    </w:p>
    <w:p>
      <w:pPr>
        <w:pStyle w:val="64"/>
        <w:rPr>
          <w:snapToGrid w:val="0"/>
          <w:lang w:val="en-GB" w:eastAsia="ko-KR"/>
        </w:rPr>
      </w:pPr>
      <w:r>
        <w:rPr>
          <w:snapToGrid w:val="0"/>
          <w:lang w:val="en-GB" w:eastAsia="ko-KR"/>
        </w:rPr>
        <w:t>id-uEaggregateMaximumBitrate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66</w:t>
      </w:r>
    </w:p>
    <w:p>
      <w:pPr>
        <w:pStyle w:val="64"/>
        <w:rPr>
          <w:snapToGrid w:val="0"/>
          <w:lang w:val="en-GB" w:eastAsia="ko-KR"/>
        </w:rPr>
      </w:pPr>
      <w:r>
        <w:rPr>
          <w:snapToGrid w:val="0"/>
          <w:lang w:val="en-GB" w:eastAsia="ko-KR"/>
        </w:rPr>
        <w:t>id-TAI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67</w:t>
      </w:r>
    </w:p>
    <w:p>
      <w:pPr>
        <w:pStyle w:val="64"/>
        <w:rPr>
          <w:snapToGrid w:val="0"/>
          <w:lang w:val="en-GB" w:eastAsia="ko-KR"/>
        </w:rPr>
      </w:pPr>
      <w:r>
        <w:rPr>
          <w:snapToGrid w:val="0"/>
          <w:lang w:val="en-GB" w:eastAsia="ko-KR"/>
        </w:rPr>
        <w:t>id-E-RAB</w:t>
      </w:r>
      <w:r>
        <w:rPr>
          <w:lang w:val="en-GB" w:eastAsia="ko-KR"/>
        </w:rPr>
        <w:t>ReleaseListBearerRelComp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69</w:t>
      </w:r>
    </w:p>
    <w:p>
      <w:pPr>
        <w:pStyle w:val="64"/>
        <w:rPr>
          <w:snapToGrid w:val="0"/>
          <w:lang w:val="en-GB" w:eastAsia="ko-KR"/>
        </w:rPr>
      </w:pPr>
      <w:r>
        <w:rPr>
          <w:snapToGrid w:val="0"/>
          <w:lang w:val="en-GB" w:eastAsia="ko-KR"/>
        </w:rPr>
        <w:t>id-cdma2000PDU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70</w:t>
      </w:r>
    </w:p>
    <w:p>
      <w:pPr>
        <w:pStyle w:val="64"/>
        <w:rPr>
          <w:snapToGrid w:val="0"/>
          <w:lang w:val="en-GB" w:eastAsia="ko-KR"/>
        </w:rPr>
      </w:pPr>
      <w:r>
        <w:rPr>
          <w:snapToGrid w:val="0"/>
          <w:lang w:val="en-GB" w:eastAsia="ko-KR"/>
        </w:rPr>
        <w:t>id-cdma2000RATType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71</w:t>
      </w:r>
    </w:p>
    <w:p>
      <w:pPr>
        <w:pStyle w:val="64"/>
        <w:rPr>
          <w:snapToGrid w:val="0"/>
          <w:lang w:val="en-GB" w:eastAsia="ko-KR"/>
        </w:rPr>
      </w:pPr>
      <w:r>
        <w:rPr>
          <w:snapToGrid w:val="0"/>
          <w:lang w:val="en-GB" w:eastAsia="ko-KR"/>
        </w:rPr>
        <w:t>id-cdma2000SectorID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72</w:t>
      </w:r>
    </w:p>
    <w:p>
      <w:pPr>
        <w:pStyle w:val="64"/>
        <w:rPr>
          <w:snapToGrid w:val="0"/>
          <w:lang w:val="en-GB" w:eastAsia="ko-KR"/>
        </w:rPr>
      </w:pPr>
      <w:r>
        <w:rPr>
          <w:snapToGrid w:val="0"/>
          <w:lang w:val="en-GB" w:eastAsia="ko-KR"/>
        </w:rPr>
        <w:t>id-SecurityKey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73</w:t>
      </w:r>
    </w:p>
    <w:p>
      <w:pPr>
        <w:pStyle w:val="64"/>
        <w:rPr>
          <w:snapToGrid w:val="0"/>
          <w:lang w:val="en-GB" w:eastAsia="ko-KR"/>
        </w:rPr>
      </w:pPr>
      <w:r>
        <w:rPr>
          <w:snapToGrid w:val="0"/>
          <w:lang w:val="en-GB" w:eastAsia="ko-KR"/>
        </w:rPr>
        <w:t>id-UERadioCapability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74</w:t>
      </w:r>
    </w:p>
    <w:p>
      <w:pPr>
        <w:pStyle w:val="64"/>
        <w:rPr>
          <w:snapToGrid w:val="0"/>
          <w:lang w:val="en-GB" w:eastAsia="ko-KR"/>
        </w:rPr>
      </w:pPr>
      <w:r>
        <w:rPr>
          <w:snapToGrid w:val="0"/>
          <w:lang w:val="en-GB" w:eastAsia="ko-KR"/>
        </w:rPr>
        <w:t>id-GUMMEI-ID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75</w:t>
      </w:r>
    </w:p>
    <w:p>
      <w:pPr>
        <w:pStyle w:val="64"/>
        <w:rPr>
          <w:snapToGrid w:val="0"/>
          <w:lang w:val="en-GB" w:eastAsia="ko-KR"/>
        </w:rPr>
      </w:pPr>
      <w:r>
        <w:rPr>
          <w:snapToGrid w:val="0"/>
          <w:lang w:val="en-GB" w:eastAsia="ko-KR"/>
        </w:rPr>
        <w:t>id-E-RABInformationListItem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78</w:t>
      </w:r>
    </w:p>
    <w:p>
      <w:pPr>
        <w:pStyle w:val="64"/>
        <w:rPr>
          <w:snapToGrid w:val="0"/>
          <w:lang w:val="en-GB" w:eastAsia="ko-KR"/>
        </w:rPr>
      </w:pPr>
      <w:r>
        <w:rPr>
          <w:snapToGrid w:val="0"/>
          <w:lang w:val="en-GB" w:eastAsia="ko-KR"/>
        </w:rPr>
        <w:t>id-Direct-Forwarding-Path-Availability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79</w:t>
      </w:r>
    </w:p>
    <w:p>
      <w:pPr>
        <w:pStyle w:val="64"/>
        <w:rPr>
          <w:snapToGrid w:val="0"/>
          <w:lang w:val="en-GB" w:eastAsia="ko-KR"/>
        </w:rPr>
      </w:pPr>
      <w:r>
        <w:rPr>
          <w:snapToGrid w:val="0"/>
          <w:lang w:val="en-GB" w:eastAsia="ko-KR"/>
        </w:rPr>
        <w:t>id-UEIdentityIndexValue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80</w:t>
      </w:r>
    </w:p>
    <w:p>
      <w:pPr>
        <w:pStyle w:val="64"/>
        <w:spacing w:line="0" w:lineRule="atLeast"/>
        <w:rPr>
          <w:snapToGrid w:val="0"/>
          <w:lang w:val="en-GB" w:eastAsia="ko-KR"/>
        </w:rPr>
      </w:pPr>
      <w:r>
        <w:rPr>
          <w:snapToGrid w:val="0"/>
          <w:lang w:val="en-GB" w:eastAsia="ko-KR"/>
        </w:rPr>
        <w:t>id-cdma2000HOStatus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83</w:t>
      </w:r>
    </w:p>
    <w:p>
      <w:pPr>
        <w:pStyle w:val="64"/>
        <w:spacing w:line="0" w:lineRule="atLeast"/>
        <w:rPr>
          <w:snapToGrid w:val="0"/>
          <w:lang w:val="en-GB" w:eastAsia="ko-KR"/>
        </w:rPr>
      </w:pPr>
      <w:r>
        <w:rPr>
          <w:snapToGrid w:val="0"/>
          <w:lang w:val="en-GB" w:eastAsia="ko-KR"/>
        </w:rPr>
        <w:t>id-cdma2000HORequiredIndication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84</w:t>
      </w:r>
    </w:p>
    <w:p>
      <w:pPr>
        <w:pStyle w:val="64"/>
        <w:spacing w:line="0" w:lineRule="atLeast"/>
        <w:rPr>
          <w:snapToGrid w:val="0"/>
          <w:lang w:val="en-GB" w:eastAsia="ko-KR"/>
        </w:rPr>
      </w:pPr>
      <w:r>
        <w:rPr>
          <w:snapToGrid w:val="0"/>
          <w:lang w:val="en-GB" w:eastAsia="ko-KR"/>
        </w:rPr>
        <w:t>id-E-UTRAN-Trace-ID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86</w:t>
      </w:r>
    </w:p>
    <w:p>
      <w:pPr>
        <w:pStyle w:val="64"/>
        <w:rPr>
          <w:snapToGrid w:val="0"/>
          <w:lang w:val="en-GB" w:eastAsia="ko-KR"/>
        </w:rPr>
      </w:pPr>
      <w:r>
        <w:rPr>
          <w:snapToGrid w:val="0"/>
          <w:lang w:val="en-GB" w:eastAsia="ko-KR"/>
        </w:rPr>
        <w:t>id-RelativeMMECapacity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87</w:t>
      </w:r>
    </w:p>
    <w:p>
      <w:pPr>
        <w:pStyle w:val="64"/>
        <w:spacing w:line="0" w:lineRule="atLeast"/>
        <w:rPr>
          <w:snapToGrid w:val="0"/>
          <w:lang w:val="en-GB" w:eastAsia="ko-KR"/>
        </w:rPr>
      </w:pPr>
      <w:r>
        <w:rPr>
          <w:snapToGrid w:val="0"/>
          <w:lang w:val="en-GB" w:eastAsia="ko-KR"/>
        </w:rPr>
        <w:t>id-SourceMME-UE-S1AP-ID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88</w:t>
      </w:r>
    </w:p>
    <w:p>
      <w:pPr>
        <w:pStyle w:val="64"/>
        <w:spacing w:line="0" w:lineRule="atLeast"/>
        <w:rPr>
          <w:snapToGrid w:val="0"/>
          <w:lang w:val="en-GB" w:eastAsia="ko-KR"/>
        </w:rPr>
      </w:pPr>
      <w:r>
        <w:rPr>
          <w:snapToGrid w:val="0"/>
          <w:lang w:val="en-GB" w:eastAsia="ko-KR"/>
        </w:rPr>
        <w:t>id-Bearers-SubjectToStatusTransfer-Item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89</w:t>
      </w:r>
    </w:p>
    <w:p>
      <w:pPr>
        <w:pStyle w:val="64"/>
        <w:rPr>
          <w:lang w:val="en-GB" w:eastAsia="ko-KR"/>
        </w:rPr>
      </w:pPr>
      <w:r>
        <w:rPr>
          <w:lang w:val="en-GB" w:eastAsia="ko-KR"/>
        </w:rPr>
        <w:t>id-eNB-StatusTransfer-TransparentContainer</w:t>
      </w:r>
      <w:r>
        <w:rPr>
          <w:lang w:val="en-GB" w:eastAsia="ko-KR"/>
        </w:rPr>
        <w:tab/>
      </w:r>
      <w:r>
        <w:rPr>
          <w:lang w:val="en-GB" w:eastAsia="ko-KR"/>
        </w:rPr>
        <w:tab/>
      </w:r>
      <w:r>
        <w:rPr>
          <w:lang w:val="en-GB" w:eastAsia="ko-KR"/>
        </w:rPr>
        <w:tab/>
      </w:r>
      <w:r>
        <w:rPr>
          <w:lang w:val="en-GB" w:eastAsia="ko-KR"/>
        </w:rPr>
        <w:t>ProtocolIE-ID ::= 90</w:t>
      </w:r>
    </w:p>
    <w:p>
      <w:pPr>
        <w:pStyle w:val="64"/>
        <w:rPr>
          <w:snapToGrid w:val="0"/>
          <w:lang w:val="en-GB" w:eastAsia="ko-KR"/>
        </w:rPr>
      </w:pPr>
      <w:r>
        <w:rPr>
          <w:snapToGrid w:val="0"/>
          <w:lang w:val="en-GB" w:eastAsia="ko-KR"/>
        </w:rPr>
        <w:t>id-</w:t>
      </w:r>
      <w:r>
        <w:rPr>
          <w:iCs/>
          <w:lang w:val="en-GB" w:eastAsia="ko-KR"/>
        </w:rPr>
        <w:t>UE-associatedLogicalS1-ConnectionItem</w:t>
      </w:r>
      <w:r>
        <w:rPr>
          <w:iCs/>
          <w:lang w:val="en-GB" w:eastAsia="ko-KR"/>
        </w:rPr>
        <w:tab/>
      </w:r>
      <w:r>
        <w:rPr>
          <w:iCs/>
          <w:lang w:val="en-GB" w:eastAsia="ko-KR"/>
        </w:rPr>
        <w:tab/>
      </w:r>
      <w:r>
        <w:rPr>
          <w:iCs/>
          <w:lang w:val="en-GB" w:eastAsia="ko-KR"/>
        </w:rPr>
        <w:tab/>
      </w:r>
      <w:r>
        <w:rPr>
          <w:snapToGrid w:val="0"/>
          <w:lang w:val="en-GB" w:eastAsia="ko-KR"/>
        </w:rPr>
        <w:t>ProtocolIE-ID ::= 91</w:t>
      </w:r>
    </w:p>
    <w:p>
      <w:pPr>
        <w:pStyle w:val="64"/>
        <w:rPr>
          <w:snapToGrid w:val="0"/>
          <w:lang w:val="en-GB" w:eastAsia="ko-KR"/>
        </w:rPr>
      </w:pPr>
      <w:r>
        <w:rPr>
          <w:snapToGrid w:val="0"/>
          <w:lang w:val="en-GB" w:eastAsia="ko-KR"/>
        </w:rPr>
        <w:t>id-ResetType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92</w:t>
      </w:r>
    </w:p>
    <w:p>
      <w:pPr>
        <w:pStyle w:val="64"/>
        <w:rPr>
          <w:snapToGrid w:val="0"/>
          <w:lang w:val="en-GB" w:eastAsia="ko-KR"/>
        </w:rPr>
      </w:pPr>
      <w:r>
        <w:rPr>
          <w:snapToGrid w:val="0"/>
          <w:lang w:val="en-GB" w:eastAsia="ko-KR"/>
        </w:rPr>
        <w:t>id-</w:t>
      </w:r>
      <w:r>
        <w:rPr>
          <w:iCs/>
          <w:lang w:val="en-GB" w:eastAsia="ko-KR"/>
        </w:rPr>
        <w:t>UE-associatedLogicalS1-ConnectionListResAck</w:t>
      </w:r>
      <w:r>
        <w:rPr>
          <w:iCs/>
          <w:lang w:val="en-GB" w:eastAsia="ko-KR"/>
        </w:rPr>
        <w:tab/>
      </w:r>
      <w:r>
        <w:rPr>
          <w:iCs/>
          <w:lang w:val="en-GB" w:eastAsia="ko-KR"/>
        </w:rPr>
        <w:tab/>
      </w:r>
      <w:r>
        <w:rPr>
          <w:snapToGrid w:val="0"/>
          <w:lang w:val="en-GB" w:eastAsia="ko-KR"/>
        </w:rPr>
        <w:t>ProtocolIE-ID ::= 93</w:t>
      </w:r>
    </w:p>
    <w:p>
      <w:pPr>
        <w:pStyle w:val="64"/>
        <w:spacing w:line="0" w:lineRule="atLeast"/>
        <w:rPr>
          <w:snapToGrid w:val="0"/>
          <w:lang w:val="en-GB" w:eastAsia="ko-KR"/>
        </w:rPr>
      </w:pPr>
      <w:r>
        <w:rPr>
          <w:snapToGrid w:val="0"/>
          <w:lang w:val="en-GB" w:eastAsia="ko-KR"/>
        </w:rPr>
        <w:t>id-E-RABToBeSwitchedULItem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94</w:t>
      </w:r>
    </w:p>
    <w:p>
      <w:pPr>
        <w:pStyle w:val="64"/>
        <w:rPr>
          <w:snapToGrid w:val="0"/>
          <w:lang w:val="en-GB" w:eastAsia="ko-KR"/>
        </w:rPr>
      </w:pPr>
      <w:r>
        <w:rPr>
          <w:snapToGrid w:val="0"/>
          <w:lang w:val="en-GB" w:eastAsia="ko-KR"/>
        </w:rPr>
        <w:t>id-E-RABToBeSwitchedULList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95</w:t>
      </w:r>
    </w:p>
    <w:p>
      <w:pPr>
        <w:pStyle w:val="64"/>
        <w:rPr>
          <w:snapToGrid w:val="0"/>
          <w:lang w:val="en-GB" w:eastAsia="ko-KR"/>
        </w:rPr>
      </w:pPr>
      <w:r>
        <w:rPr>
          <w:snapToGrid w:val="0"/>
          <w:lang w:val="en-GB" w:eastAsia="ko-KR"/>
        </w:rPr>
        <w:t>id-S-TMSI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96</w:t>
      </w:r>
    </w:p>
    <w:p>
      <w:pPr>
        <w:pStyle w:val="64"/>
        <w:spacing w:line="0" w:lineRule="atLeast"/>
        <w:rPr>
          <w:snapToGrid w:val="0"/>
          <w:lang w:val="en-GB" w:eastAsia="ko-KR"/>
        </w:rPr>
      </w:pPr>
      <w:r>
        <w:rPr>
          <w:snapToGrid w:val="0"/>
          <w:lang w:val="en-GB" w:eastAsia="ko-KR"/>
        </w:rPr>
        <w:t>id-cdma2000OneXRAND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97</w:t>
      </w:r>
    </w:p>
    <w:p>
      <w:pPr>
        <w:pStyle w:val="64"/>
        <w:rPr>
          <w:snapToGrid w:val="0"/>
          <w:lang w:val="en-GB" w:eastAsia="zh-CN"/>
        </w:rPr>
      </w:pPr>
      <w:r>
        <w:rPr>
          <w:snapToGrid w:val="0"/>
          <w:lang w:val="en-GB" w:eastAsia="ko-KR"/>
        </w:rPr>
        <w:t>id-</w:t>
      </w:r>
      <w:r>
        <w:rPr>
          <w:lang w:val="en-GB" w:eastAsia="zh-CN"/>
        </w:rPr>
        <w:t>Request</w:t>
      </w:r>
      <w:r>
        <w:rPr>
          <w:lang w:val="en-GB" w:eastAsia="ko-KR"/>
        </w:rPr>
        <w:t>Type</w:t>
      </w:r>
      <w:r>
        <w:rPr>
          <w:snapToGrid w:val="0"/>
          <w:lang w:val="en-GB" w:eastAsia="ko-KR"/>
        </w:rPr>
        <w:tab/>
      </w:r>
      <w:r>
        <w:rPr>
          <w:snapToGrid w:val="0"/>
          <w:lang w:val="en-GB" w:eastAsia="ko-KR"/>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ko-KR"/>
        </w:rPr>
        <w:t xml:space="preserve">ProtocolIE-ID ::= </w:t>
      </w:r>
      <w:r>
        <w:rPr>
          <w:snapToGrid w:val="0"/>
          <w:lang w:val="en-GB" w:eastAsia="zh-CN"/>
        </w:rPr>
        <w:t>98</w:t>
      </w:r>
    </w:p>
    <w:p>
      <w:pPr>
        <w:pStyle w:val="64"/>
        <w:rPr>
          <w:snapToGrid w:val="0"/>
          <w:lang w:val="en-GB" w:eastAsia="ko-KR"/>
        </w:rPr>
      </w:pPr>
      <w:r>
        <w:rPr>
          <w:snapToGrid w:val="0"/>
          <w:lang w:val="en-GB" w:eastAsia="ko-KR"/>
        </w:rPr>
        <w:t>id-UE-S1AP-IDs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99</w:t>
      </w:r>
    </w:p>
    <w:p>
      <w:pPr>
        <w:pStyle w:val="64"/>
        <w:rPr>
          <w:snapToGrid w:val="0"/>
          <w:lang w:val="en-GB" w:eastAsia="ko-KR"/>
        </w:rPr>
      </w:pPr>
      <w:r>
        <w:rPr>
          <w:snapToGrid w:val="0"/>
          <w:lang w:val="en-GB" w:eastAsia="ko-KR"/>
        </w:rPr>
        <w:t>id-</w:t>
      </w:r>
      <w:r>
        <w:rPr>
          <w:snapToGrid w:val="0"/>
          <w:lang w:val="en-GB" w:eastAsia="zh-CN"/>
        </w:rPr>
        <w:t>EUTRAN-CGI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100</w:t>
      </w:r>
    </w:p>
    <w:p>
      <w:pPr>
        <w:pStyle w:val="64"/>
        <w:rPr>
          <w:snapToGrid w:val="0"/>
          <w:lang w:val="en-GB" w:eastAsia="ko-KR"/>
        </w:rPr>
      </w:pPr>
      <w:r>
        <w:rPr>
          <w:snapToGrid w:val="0"/>
          <w:lang w:val="en-GB" w:eastAsia="ko-KR"/>
        </w:rPr>
        <w:t>id-OverloadResponse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101</w:t>
      </w:r>
    </w:p>
    <w:p>
      <w:pPr>
        <w:pStyle w:val="64"/>
        <w:rPr>
          <w:snapToGrid w:val="0"/>
          <w:lang w:val="en-GB" w:eastAsia="ko-KR"/>
        </w:rPr>
      </w:pPr>
      <w:r>
        <w:rPr>
          <w:snapToGrid w:val="0"/>
          <w:lang w:val="en-GB" w:eastAsia="ko-KR"/>
        </w:rPr>
        <w:t>id-cdma2000OneXSRVCCInfo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102</w:t>
      </w:r>
    </w:p>
    <w:p>
      <w:pPr>
        <w:pStyle w:val="64"/>
        <w:rPr>
          <w:snapToGrid w:val="0"/>
          <w:lang w:val="en-GB" w:eastAsia="ko-KR"/>
        </w:rPr>
      </w:pPr>
      <w:r>
        <w:rPr>
          <w:snapToGrid w:val="0"/>
          <w:lang w:val="en-GB" w:eastAsia="ko-KR"/>
        </w:rPr>
        <w:t>id-E-RAB</w:t>
      </w:r>
      <w:r>
        <w:rPr>
          <w:lang w:val="en-GB" w:eastAsia="ko-KR"/>
        </w:rPr>
        <w:t>FailedToBeReleasedList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103</w:t>
      </w:r>
    </w:p>
    <w:p>
      <w:pPr>
        <w:pStyle w:val="64"/>
        <w:rPr>
          <w:snapToGrid w:val="0"/>
          <w:lang w:val="en-GB" w:eastAsia="ko-KR"/>
        </w:rPr>
      </w:pPr>
      <w:r>
        <w:rPr>
          <w:snapToGrid w:val="0"/>
          <w:lang w:val="en-GB" w:eastAsia="ko-KR"/>
        </w:rPr>
        <w:t>id-Source-ToTarget-TransparentContainer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104</w:t>
      </w:r>
    </w:p>
    <w:p>
      <w:pPr>
        <w:pStyle w:val="64"/>
        <w:rPr>
          <w:snapToGrid w:val="0"/>
          <w:lang w:val="en-GB" w:eastAsia="ko-KR"/>
        </w:rPr>
      </w:pPr>
      <w:r>
        <w:rPr>
          <w:snapToGrid w:val="0"/>
          <w:lang w:val="en-GB" w:eastAsia="ko-KR"/>
        </w:rPr>
        <w:t>id-ServedGUMMEIs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105</w:t>
      </w:r>
    </w:p>
    <w:p>
      <w:pPr>
        <w:pStyle w:val="64"/>
        <w:rPr>
          <w:snapToGrid w:val="0"/>
          <w:lang w:val="en-GB" w:eastAsia="ko-KR"/>
        </w:rPr>
      </w:pPr>
      <w:r>
        <w:rPr>
          <w:snapToGrid w:val="0"/>
          <w:lang w:val="en-GB" w:eastAsia="ko-KR"/>
        </w:rPr>
        <w:t>id-SubscriberProfileIDforRFP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106</w:t>
      </w:r>
    </w:p>
    <w:p>
      <w:pPr>
        <w:pStyle w:val="64"/>
        <w:rPr>
          <w:snapToGrid w:val="0"/>
          <w:lang w:val="en-GB" w:eastAsia="ko-KR"/>
        </w:rPr>
      </w:pPr>
      <w:r>
        <w:rPr>
          <w:snapToGrid w:val="0"/>
          <w:lang w:val="en-GB" w:eastAsia="ko-KR"/>
        </w:rPr>
        <w:t>id-UESecurityCapabilities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107</w:t>
      </w:r>
    </w:p>
    <w:p>
      <w:pPr>
        <w:pStyle w:val="64"/>
        <w:rPr>
          <w:snapToGrid w:val="0"/>
          <w:lang w:val="en-GB" w:eastAsia="ko-KR"/>
        </w:rPr>
      </w:pPr>
      <w:r>
        <w:rPr>
          <w:snapToGrid w:val="0"/>
          <w:lang w:val="en-GB" w:eastAsia="ko-KR"/>
        </w:rPr>
        <w:t>id-CSFallbackIndicator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108</w:t>
      </w:r>
    </w:p>
    <w:p>
      <w:pPr>
        <w:pStyle w:val="64"/>
        <w:rPr>
          <w:snapToGrid w:val="0"/>
          <w:lang w:val="en-GB" w:eastAsia="ko-KR"/>
        </w:rPr>
      </w:pPr>
      <w:r>
        <w:rPr>
          <w:snapToGrid w:val="0"/>
          <w:lang w:val="en-GB" w:eastAsia="ko-KR"/>
        </w:rPr>
        <w:t>id-CNDomain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109</w:t>
      </w:r>
    </w:p>
    <w:p>
      <w:pPr>
        <w:pStyle w:val="64"/>
        <w:rPr>
          <w:snapToGrid w:val="0"/>
          <w:lang w:val="en-GB" w:eastAsia="ko-KR"/>
        </w:rPr>
      </w:pPr>
      <w:r>
        <w:rPr>
          <w:snapToGrid w:val="0"/>
          <w:lang w:val="en-GB" w:eastAsia="ko-KR"/>
        </w:rPr>
        <w:t>id-E-RAB</w:t>
      </w:r>
      <w:r>
        <w:rPr>
          <w:lang w:val="en-GB" w:eastAsia="ko-KR"/>
        </w:rPr>
        <w:t>ReleasedList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110</w:t>
      </w:r>
    </w:p>
    <w:p>
      <w:pPr>
        <w:pStyle w:val="64"/>
        <w:rPr>
          <w:snapToGrid w:val="0"/>
          <w:lang w:val="en-GB" w:eastAsia="ko-KR"/>
        </w:rPr>
      </w:pPr>
      <w:r>
        <w:rPr>
          <w:snapToGrid w:val="0"/>
          <w:lang w:val="en-GB" w:eastAsia="ko-KR"/>
        </w:rPr>
        <w:t>id-MessageIdentifier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111</w:t>
      </w:r>
    </w:p>
    <w:p>
      <w:pPr>
        <w:pStyle w:val="64"/>
        <w:rPr>
          <w:snapToGrid w:val="0"/>
          <w:lang w:val="en-GB" w:eastAsia="ko-KR"/>
        </w:rPr>
      </w:pPr>
      <w:r>
        <w:rPr>
          <w:snapToGrid w:val="0"/>
          <w:lang w:val="en-GB" w:eastAsia="ko-KR"/>
        </w:rPr>
        <w:t>id-SerialNumber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112</w:t>
      </w:r>
    </w:p>
    <w:p>
      <w:pPr>
        <w:pStyle w:val="64"/>
        <w:rPr>
          <w:snapToGrid w:val="0"/>
          <w:lang w:val="en-GB" w:eastAsia="ko-KR"/>
        </w:rPr>
      </w:pPr>
      <w:r>
        <w:rPr>
          <w:snapToGrid w:val="0"/>
          <w:lang w:val="en-GB" w:eastAsia="ko-KR"/>
        </w:rPr>
        <w:t>id-WarningAreaList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113</w:t>
      </w:r>
    </w:p>
    <w:p>
      <w:pPr>
        <w:pStyle w:val="64"/>
        <w:rPr>
          <w:snapToGrid w:val="0"/>
          <w:lang w:val="en-GB" w:eastAsia="ko-KR"/>
        </w:rPr>
      </w:pPr>
      <w:r>
        <w:rPr>
          <w:snapToGrid w:val="0"/>
          <w:lang w:val="en-GB" w:eastAsia="ko-KR"/>
        </w:rPr>
        <w:t>id-RepetitionPeriod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114</w:t>
      </w:r>
    </w:p>
    <w:p>
      <w:pPr>
        <w:pStyle w:val="64"/>
        <w:rPr>
          <w:snapToGrid w:val="0"/>
          <w:lang w:val="en-GB" w:eastAsia="ko-KR"/>
        </w:rPr>
      </w:pPr>
      <w:r>
        <w:rPr>
          <w:snapToGrid w:val="0"/>
          <w:lang w:val="en-GB" w:eastAsia="ko-KR"/>
        </w:rPr>
        <w:t>id-NumberofBroadcastRequest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115</w:t>
      </w:r>
    </w:p>
    <w:p>
      <w:pPr>
        <w:pStyle w:val="64"/>
        <w:rPr>
          <w:snapToGrid w:val="0"/>
          <w:lang w:val="en-GB" w:eastAsia="ko-KR"/>
        </w:rPr>
      </w:pPr>
      <w:r>
        <w:rPr>
          <w:snapToGrid w:val="0"/>
          <w:lang w:val="en-GB" w:eastAsia="ko-KR"/>
        </w:rPr>
        <w:t>id-WarningType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116</w:t>
      </w:r>
    </w:p>
    <w:p>
      <w:pPr>
        <w:pStyle w:val="64"/>
        <w:rPr>
          <w:snapToGrid w:val="0"/>
          <w:lang w:val="en-GB" w:eastAsia="ko-KR"/>
        </w:rPr>
      </w:pPr>
      <w:r>
        <w:rPr>
          <w:snapToGrid w:val="0"/>
          <w:lang w:val="en-GB" w:eastAsia="ko-KR"/>
        </w:rPr>
        <w:t>id-WarningSecurityInfo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117</w:t>
      </w:r>
    </w:p>
    <w:p>
      <w:pPr>
        <w:pStyle w:val="64"/>
        <w:rPr>
          <w:snapToGrid w:val="0"/>
          <w:lang w:val="en-GB" w:eastAsia="ko-KR"/>
        </w:rPr>
      </w:pPr>
      <w:r>
        <w:rPr>
          <w:snapToGrid w:val="0"/>
          <w:lang w:val="en-GB" w:eastAsia="ko-KR"/>
        </w:rPr>
        <w:t>id-DataCodingScheme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118</w:t>
      </w:r>
    </w:p>
    <w:p>
      <w:pPr>
        <w:pStyle w:val="64"/>
        <w:rPr>
          <w:snapToGrid w:val="0"/>
          <w:lang w:val="en-GB" w:eastAsia="ko-KR"/>
        </w:rPr>
      </w:pPr>
      <w:r>
        <w:rPr>
          <w:snapToGrid w:val="0"/>
          <w:lang w:val="en-GB" w:eastAsia="ko-KR"/>
        </w:rPr>
        <w:t>id-WarningMessageContents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119</w:t>
      </w:r>
    </w:p>
    <w:p>
      <w:pPr>
        <w:pStyle w:val="64"/>
        <w:rPr>
          <w:snapToGrid w:val="0"/>
          <w:lang w:val="en-GB" w:eastAsia="ko-KR"/>
        </w:rPr>
      </w:pPr>
      <w:r>
        <w:rPr>
          <w:snapToGrid w:val="0"/>
          <w:lang w:val="en-GB" w:eastAsia="ko-KR"/>
        </w:rPr>
        <w:t>id-BroadcastCompletedAreaList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120</w:t>
      </w:r>
    </w:p>
    <w:p>
      <w:pPr>
        <w:pStyle w:val="64"/>
        <w:rPr>
          <w:snapToGrid w:val="0"/>
          <w:lang w:val="en-GB" w:eastAsia="ko-KR"/>
        </w:rPr>
      </w:pPr>
      <w:r>
        <w:rPr>
          <w:snapToGrid w:val="0"/>
          <w:lang w:val="en-GB" w:eastAsia="ko-KR"/>
        </w:rPr>
        <w:t>id-Inter-SystemInformationTransferTypeEDT</w:t>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snapToGrid w:val="0"/>
          <w:lang w:val="en-GB" w:eastAsia="ko-KR"/>
        </w:rPr>
        <w:t>ProtocolIE-ID ::= 121</w:t>
      </w:r>
    </w:p>
    <w:p>
      <w:pPr>
        <w:pStyle w:val="64"/>
        <w:rPr>
          <w:rFonts w:eastAsia="宋体"/>
          <w:snapToGrid w:val="0"/>
          <w:lang w:val="en-GB" w:eastAsia="zh-CN"/>
        </w:rPr>
      </w:pPr>
      <w:r>
        <w:rPr>
          <w:snapToGrid w:val="0"/>
          <w:lang w:val="en-GB" w:eastAsia="ko-KR"/>
        </w:rPr>
        <w:t>id-Inter-SystemInformationTransferTypeMDT</w:t>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snapToGrid w:val="0"/>
          <w:lang w:val="en-GB" w:eastAsia="ko-KR"/>
        </w:rPr>
        <w:t>ProtocolIE-ID ::= 122</w:t>
      </w:r>
    </w:p>
    <w:p>
      <w:pPr>
        <w:pStyle w:val="64"/>
        <w:rPr>
          <w:snapToGrid w:val="0"/>
          <w:lang w:val="en-GB" w:eastAsia="ko-KR"/>
        </w:rPr>
      </w:pPr>
      <w:r>
        <w:rPr>
          <w:snapToGrid w:val="0"/>
          <w:lang w:val="en-GB" w:eastAsia="ko-KR"/>
        </w:rPr>
        <w:t>id-Target-ToSource-TransparentContainer</w:t>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snapToGrid w:val="0"/>
          <w:lang w:val="en-GB" w:eastAsia="ko-KR"/>
        </w:rPr>
        <w:t>ProtocolIE-ID ::= 123</w:t>
      </w:r>
    </w:p>
    <w:p>
      <w:pPr>
        <w:pStyle w:val="64"/>
        <w:rPr>
          <w:rFonts w:eastAsia="宋体"/>
          <w:snapToGrid w:val="0"/>
          <w:lang w:val="en-GB" w:eastAsia="zh-CN"/>
        </w:rPr>
      </w:pPr>
      <w:r>
        <w:rPr>
          <w:snapToGrid w:val="0"/>
          <w:lang w:val="en-GB" w:eastAsia="ko-KR"/>
        </w:rPr>
        <w:t>id-SRVCCOperationPossible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124</w:t>
      </w:r>
    </w:p>
    <w:p>
      <w:pPr>
        <w:pStyle w:val="64"/>
        <w:rPr>
          <w:snapToGrid w:val="0"/>
          <w:lang w:val="en-GB" w:eastAsia="ko-KR"/>
        </w:rPr>
      </w:pPr>
      <w:r>
        <w:rPr>
          <w:snapToGrid w:val="0"/>
          <w:lang w:val="en-GB" w:eastAsia="ko-KR"/>
        </w:rPr>
        <w:t>id-SRVCCHOIndication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rFonts w:eastAsia="宋体"/>
          <w:snapToGrid w:val="0"/>
          <w:lang w:val="en-GB" w:eastAsia="zh-CN"/>
        </w:rPr>
        <w:tab/>
      </w:r>
      <w:r>
        <w:rPr>
          <w:snapToGrid w:val="0"/>
          <w:lang w:val="en-GB" w:eastAsia="ko-KR"/>
        </w:rPr>
        <w:t>ProtocolIE-ID ::= 125</w:t>
      </w:r>
    </w:p>
    <w:p>
      <w:pPr>
        <w:pStyle w:val="64"/>
        <w:rPr>
          <w:snapToGrid w:val="0"/>
          <w:lang w:val="en-GB" w:eastAsia="ko-KR"/>
        </w:rPr>
      </w:pPr>
      <w:r>
        <w:rPr>
          <w:snapToGrid w:val="0"/>
          <w:lang w:val="en-GB" w:eastAsia="ko-KR"/>
        </w:rPr>
        <w:t>id-NAS-DownlinkCount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126</w:t>
      </w:r>
    </w:p>
    <w:p>
      <w:pPr>
        <w:pStyle w:val="64"/>
        <w:rPr>
          <w:snapToGrid w:val="0"/>
          <w:lang w:val="en-GB" w:eastAsia="ko-KR"/>
        </w:rPr>
      </w:pPr>
      <w:r>
        <w:rPr>
          <w:snapToGrid w:val="0"/>
          <w:lang w:val="en-GB" w:eastAsia="ko-KR"/>
        </w:rPr>
        <w:t>id-CSG-Id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127</w:t>
      </w:r>
    </w:p>
    <w:p>
      <w:pPr>
        <w:pStyle w:val="64"/>
        <w:rPr>
          <w:snapToGrid w:val="0"/>
          <w:lang w:val="en-GB" w:eastAsia="ko-KR"/>
        </w:rPr>
      </w:pPr>
      <w:r>
        <w:rPr>
          <w:snapToGrid w:val="0"/>
          <w:lang w:val="en-GB" w:eastAsia="ko-KR"/>
        </w:rPr>
        <w:t>id-CSG-IdList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128</w:t>
      </w:r>
    </w:p>
    <w:p>
      <w:pPr>
        <w:pStyle w:val="64"/>
        <w:rPr>
          <w:snapToGrid w:val="0"/>
          <w:lang w:val="en-GB" w:eastAsia="ko-KR"/>
        </w:rPr>
      </w:pPr>
      <w:r>
        <w:rPr>
          <w:snapToGrid w:val="0"/>
          <w:lang w:val="en-GB" w:eastAsia="ko-KR"/>
        </w:rPr>
        <w:t>id-SONConfigurationTransferECT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129</w:t>
      </w:r>
    </w:p>
    <w:p>
      <w:pPr>
        <w:pStyle w:val="64"/>
        <w:rPr>
          <w:snapToGrid w:val="0"/>
          <w:lang w:val="en-GB" w:eastAsia="ko-KR"/>
        </w:rPr>
      </w:pPr>
      <w:r>
        <w:rPr>
          <w:snapToGrid w:val="0"/>
          <w:lang w:val="en-GB" w:eastAsia="ko-KR"/>
        </w:rPr>
        <w:t>id-SONConfigurationTransferMCT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130</w:t>
      </w:r>
    </w:p>
    <w:p>
      <w:pPr>
        <w:pStyle w:val="64"/>
        <w:rPr>
          <w:snapToGrid w:val="0"/>
          <w:lang w:val="en-GB" w:eastAsia="zh-CN"/>
        </w:rPr>
      </w:pPr>
      <w:r>
        <w:rPr>
          <w:snapToGrid w:val="0"/>
          <w:lang w:val="en-GB" w:eastAsia="zh-CN"/>
        </w:rPr>
        <w:t>id-TraceCollectionEntityIPAddress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131</w:t>
      </w:r>
    </w:p>
    <w:p>
      <w:pPr>
        <w:pStyle w:val="64"/>
        <w:rPr>
          <w:snapToGrid w:val="0"/>
          <w:lang w:val="en-GB" w:eastAsia="zh-CN"/>
        </w:rPr>
      </w:pPr>
      <w:r>
        <w:rPr>
          <w:snapToGrid w:val="0"/>
          <w:lang w:val="en-GB" w:eastAsia="zh-CN"/>
        </w:rPr>
        <w:t>id-MSClassmark2</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132</w:t>
      </w:r>
    </w:p>
    <w:p>
      <w:pPr>
        <w:pStyle w:val="64"/>
        <w:rPr>
          <w:snapToGrid w:val="0"/>
          <w:lang w:val="en-GB" w:eastAsia="zh-CN"/>
        </w:rPr>
      </w:pPr>
      <w:r>
        <w:rPr>
          <w:snapToGrid w:val="0"/>
          <w:lang w:val="en-GB" w:eastAsia="zh-CN"/>
        </w:rPr>
        <w:t>id-MSClassmark3</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133</w:t>
      </w:r>
    </w:p>
    <w:p>
      <w:pPr>
        <w:pStyle w:val="64"/>
        <w:rPr>
          <w:snapToGrid w:val="0"/>
          <w:lang w:val="en-GB" w:eastAsia="ko-KR"/>
        </w:rPr>
      </w:pPr>
      <w:r>
        <w:rPr>
          <w:snapToGrid w:val="0"/>
          <w:lang w:val="en-GB" w:eastAsia="ko-KR"/>
        </w:rPr>
        <w:t>id-RRC-Establishment-Cause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134</w:t>
      </w:r>
    </w:p>
    <w:p>
      <w:pPr>
        <w:pStyle w:val="64"/>
        <w:rPr>
          <w:snapToGrid w:val="0"/>
          <w:lang w:val="en-GB" w:eastAsia="ko-KR"/>
        </w:rPr>
      </w:pPr>
      <w:r>
        <w:rPr>
          <w:snapToGrid w:val="0"/>
          <w:lang w:val="en-GB" w:eastAsia="ko-KR"/>
        </w:rPr>
        <w:t>id-NASSecurityParametersfromE-UTRAN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135</w:t>
      </w:r>
    </w:p>
    <w:p>
      <w:pPr>
        <w:pStyle w:val="64"/>
        <w:rPr>
          <w:snapToGrid w:val="0"/>
          <w:lang w:val="en-GB" w:eastAsia="ko-KR"/>
        </w:rPr>
      </w:pPr>
      <w:r>
        <w:rPr>
          <w:snapToGrid w:val="0"/>
          <w:lang w:val="en-GB" w:eastAsia="ko-KR"/>
        </w:rPr>
        <w:t>id-NASSecurityParameterstoE-UTRAN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136</w:t>
      </w:r>
    </w:p>
    <w:p>
      <w:pPr>
        <w:pStyle w:val="64"/>
        <w:rPr>
          <w:snapToGrid w:val="0"/>
          <w:lang w:val="en-GB" w:eastAsia="ko-KR"/>
        </w:rPr>
      </w:pPr>
      <w:r>
        <w:rPr>
          <w:rFonts w:eastAsia="Batang"/>
          <w:snapToGrid w:val="0"/>
          <w:lang w:val="en-GB" w:eastAsia="ko-KR"/>
        </w:rPr>
        <w:t>id-DefaultPagingDRX</w:t>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ProtocolIE-ID ::= 137</w:t>
      </w:r>
    </w:p>
    <w:p>
      <w:pPr>
        <w:pStyle w:val="64"/>
        <w:rPr>
          <w:snapToGrid w:val="0"/>
          <w:lang w:val="en-GB" w:eastAsia="ko-KR"/>
        </w:rPr>
      </w:pPr>
      <w:r>
        <w:rPr>
          <w:snapToGrid w:val="0"/>
          <w:lang w:val="en-GB" w:eastAsia="ko-KR"/>
        </w:rPr>
        <w:t>id-Source-ToTarget-TransparentContainer-Secondary</w:t>
      </w:r>
      <w:r>
        <w:rPr>
          <w:snapToGrid w:val="0"/>
          <w:lang w:val="en-GB" w:eastAsia="ko-KR"/>
        </w:rPr>
        <w:tab/>
      </w:r>
      <w:r>
        <w:rPr>
          <w:snapToGrid w:val="0"/>
          <w:lang w:val="en-GB" w:eastAsia="ko-KR"/>
        </w:rPr>
        <w:t>ProtocolIE-ID ::= 138</w:t>
      </w:r>
    </w:p>
    <w:p>
      <w:pPr>
        <w:pStyle w:val="64"/>
        <w:rPr>
          <w:snapToGrid w:val="0"/>
          <w:lang w:val="en-GB" w:eastAsia="ko-KR"/>
        </w:rPr>
      </w:pPr>
      <w:r>
        <w:rPr>
          <w:snapToGrid w:val="0"/>
          <w:lang w:val="en-GB" w:eastAsia="ko-KR"/>
        </w:rPr>
        <w:t>id-Target-ToSource-TransparentContainer-Secondary</w:t>
      </w:r>
      <w:r>
        <w:rPr>
          <w:rFonts w:eastAsia="宋体"/>
          <w:snapToGrid w:val="0"/>
          <w:lang w:val="en-GB" w:eastAsia="zh-CN"/>
        </w:rPr>
        <w:tab/>
      </w:r>
      <w:r>
        <w:rPr>
          <w:snapToGrid w:val="0"/>
          <w:lang w:val="en-GB" w:eastAsia="ko-KR"/>
        </w:rPr>
        <w:t>ProtocolIE-ID ::= 139</w:t>
      </w:r>
    </w:p>
    <w:p>
      <w:pPr>
        <w:pStyle w:val="64"/>
        <w:rPr>
          <w:snapToGrid w:val="0"/>
          <w:lang w:val="en-GB" w:eastAsia="ko-KR"/>
        </w:rPr>
      </w:pPr>
      <w:r>
        <w:rPr>
          <w:rFonts w:eastAsia="Batang"/>
          <w:snapToGrid w:val="0"/>
          <w:lang w:val="en-GB" w:eastAsia="ko-KR"/>
        </w:rPr>
        <w:t>id-EUTRAN</w:t>
      </w:r>
      <w:r>
        <w:rPr>
          <w:rFonts w:eastAsia="Malgun Gothic"/>
          <w:snapToGrid w:val="0"/>
          <w:lang w:val="en-GB" w:eastAsia="ko-KR"/>
        </w:rPr>
        <w:t>RoundTripDelayEstimationInfo</w:t>
      </w:r>
      <w:r>
        <w:rPr>
          <w:rFonts w:eastAsia="Malgun Gothic"/>
          <w:snapToGrid w:val="0"/>
          <w:lang w:val="en-GB" w:eastAsia="ko-KR"/>
        </w:rPr>
        <w:tab/>
      </w:r>
      <w:r>
        <w:rPr>
          <w:rFonts w:eastAsia="Malgun Gothic"/>
          <w:snapToGrid w:val="0"/>
          <w:lang w:val="en-GB" w:eastAsia="ko-KR"/>
        </w:rPr>
        <w:tab/>
      </w:r>
      <w:r>
        <w:rPr>
          <w:rFonts w:eastAsia="Malgun Gothic"/>
          <w:snapToGrid w:val="0"/>
          <w:lang w:val="en-GB" w:eastAsia="ko-KR"/>
        </w:rPr>
        <w:tab/>
      </w:r>
      <w:r>
        <w:rPr>
          <w:rFonts w:eastAsia="Malgun Gothic"/>
          <w:snapToGrid w:val="0"/>
          <w:lang w:val="en-GB" w:eastAsia="ko-KR"/>
        </w:rPr>
        <w:tab/>
      </w:r>
      <w:r>
        <w:rPr>
          <w:rFonts w:eastAsia="Malgun Gothic"/>
          <w:snapToGrid w:val="0"/>
          <w:lang w:val="en-GB" w:eastAsia="ko-KR"/>
        </w:rPr>
        <w:t>ProtocolIE-ID ::= 140</w:t>
      </w:r>
    </w:p>
    <w:p>
      <w:pPr>
        <w:pStyle w:val="64"/>
        <w:rPr>
          <w:snapToGrid w:val="0"/>
          <w:lang w:val="en-GB" w:eastAsia="ko-KR"/>
        </w:rPr>
      </w:pPr>
      <w:r>
        <w:rPr>
          <w:snapToGrid w:val="0"/>
          <w:lang w:val="en-GB" w:eastAsia="ko-KR"/>
        </w:rPr>
        <w:t>id-BroadcastCancelledAreaList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141</w:t>
      </w:r>
    </w:p>
    <w:p>
      <w:pPr>
        <w:pStyle w:val="64"/>
        <w:rPr>
          <w:snapToGrid w:val="0"/>
          <w:lang w:val="en-GB" w:eastAsia="ko-KR"/>
        </w:rPr>
      </w:pPr>
      <w:r>
        <w:rPr>
          <w:snapToGrid w:val="0"/>
          <w:lang w:val="en-GB" w:eastAsia="ko-KR"/>
        </w:rPr>
        <w:t>id-ConcurrentWarningMessageIndicator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142</w:t>
      </w:r>
    </w:p>
    <w:p>
      <w:pPr>
        <w:pStyle w:val="64"/>
        <w:rPr>
          <w:snapToGrid w:val="0"/>
          <w:lang w:val="en-GB" w:eastAsia="zh-CN"/>
        </w:rPr>
      </w:pPr>
      <w:r>
        <w:rPr>
          <w:snapToGrid w:val="0"/>
          <w:lang w:val="en-GB" w:eastAsia="ko-KR"/>
        </w:rPr>
        <w:t>id-Data-Forwarding-Not-Possible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w:t>
      </w:r>
      <w:r>
        <w:rPr>
          <w:snapToGrid w:val="0"/>
          <w:lang w:val="en-GB" w:eastAsia="zh-CN"/>
        </w:rPr>
        <w:t xml:space="preserve"> 143</w:t>
      </w:r>
    </w:p>
    <w:p>
      <w:pPr>
        <w:pStyle w:val="64"/>
        <w:rPr>
          <w:snapToGrid w:val="0"/>
          <w:lang w:val="en-GB" w:eastAsia="ko-KR"/>
        </w:rPr>
      </w:pPr>
      <w:r>
        <w:rPr>
          <w:snapToGrid w:val="0"/>
          <w:lang w:val="en-GB" w:eastAsia="ko-KR"/>
        </w:rPr>
        <w:t>id-ExtendedRepetitionPeriod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144</w:t>
      </w:r>
    </w:p>
    <w:p>
      <w:pPr>
        <w:pStyle w:val="64"/>
        <w:rPr>
          <w:snapToGrid w:val="0"/>
          <w:lang w:val="en-GB" w:eastAsia="ko-KR"/>
        </w:rPr>
      </w:pPr>
      <w:r>
        <w:rPr>
          <w:snapToGrid w:val="0"/>
          <w:lang w:val="en-GB" w:eastAsia="ko-KR"/>
        </w:rPr>
        <w:t>id-CellAccessMode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145</w:t>
      </w:r>
    </w:p>
    <w:p>
      <w:pPr>
        <w:pStyle w:val="64"/>
        <w:rPr>
          <w:snapToGrid w:val="0"/>
          <w:lang w:val="en-GB" w:eastAsia="ko-KR"/>
        </w:rPr>
      </w:pPr>
      <w:r>
        <w:rPr>
          <w:snapToGrid w:val="0"/>
          <w:lang w:val="en-GB" w:eastAsia="ko-KR"/>
        </w:rPr>
        <w:t xml:space="preserve">id-CSGMembershipStatus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146</w:t>
      </w:r>
    </w:p>
    <w:p>
      <w:pPr>
        <w:pStyle w:val="64"/>
        <w:rPr>
          <w:snapToGrid w:val="0"/>
          <w:lang w:val="en-GB" w:eastAsia="zh-CN"/>
        </w:rPr>
      </w:pPr>
      <w:r>
        <w:rPr>
          <w:snapToGrid w:val="0"/>
          <w:lang w:val="en-GB" w:eastAsia="ko-KR"/>
        </w:rPr>
        <w:t>id-</w:t>
      </w:r>
      <w:r>
        <w:rPr>
          <w:snapToGrid w:val="0"/>
          <w:lang w:val="en-GB" w:eastAsia="zh-CN"/>
        </w:rPr>
        <w:t>LPPa</w:t>
      </w:r>
      <w:r>
        <w:rPr>
          <w:snapToGrid w:val="0"/>
          <w:lang w:val="en-GB" w:eastAsia="ko-KR"/>
        </w:rPr>
        <w:t>-PDU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147</w:t>
      </w:r>
    </w:p>
    <w:p>
      <w:pPr>
        <w:pStyle w:val="64"/>
        <w:rPr>
          <w:snapToGrid w:val="0"/>
          <w:lang w:val="en-GB" w:eastAsia="zh-CN"/>
        </w:rPr>
      </w:pPr>
      <w:r>
        <w:rPr>
          <w:snapToGrid w:val="0"/>
          <w:lang w:val="en-GB" w:eastAsia="ko-KR"/>
        </w:rPr>
        <w:t>id-</w:t>
      </w:r>
      <w:r>
        <w:rPr>
          <w:snapToGrid w:val="0"/>
          <w:lang w:val="en-GB" w:eastAsia="zh-CN"/>
        </w:rPr>
        <w:t>Routing</w:t>
      </w:r>
      <w:r>
        <w:rPr>
          <w:snapToGrid w:val="0"/>
          <w:lang w:val="en-GB" w:eastAsia="ko-KR"/>
        </w:rPr>
        <w:t>-</w:t>
      </w:r>
      <w:r>
        <w:rPr>
          <w:snapToGrid w:val="0"/>
          <w:lang w:val="en-GB" w:eastAsia="zh-CN"/>
        </w:rPr>
        <w:t>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148</w:t>
      </w:r>
    </w:p>
    <w:p>
      <w:pPr>
        <w:pStyle w:val="64"/>
        <w:rPr>
          <w:rFonts w:eastAsia="宋体"/>
          <w:snapToGrid w:val="0"/>
          <w:lang w:val="en-GB" w:eastAsia="zh-CN"/>
        </w:rPr>
      </w:pPr>
      <w:r>
        <w:rPr>
          <w:snapToGrid w:val="0"/>
          <w:lang w:val="en-GB" w:eastAsia="ko-KR"/>
        </w:rPr>
        <w:t>id-</w:t>
      </w:r>
      <w:r>
        <w:rPr>
          <w:rFonts w:eastAsia="宋体"/>
          <w:lang w:val="en-GB" w:eastAsia="zh-CN"/>
        </w:rPr>
        <w:t>Time-Synchronisation-Info</w:t>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snapToGrid w:val="0"/>
          <w:lang w:val="en-GB" w:eastAsia="ko-KR"/>
        </w:rPr>
        <w:t xml:space="preserve">ProtocolIE-ID ::= </w:t>
      </w:r>
      <w:r>
        <w:rPr>
          <w:rFonts w:eastAsia="宋体"/>
          <w:snapToGrid w:val="0"/>
          <w:lang w:val="en-GB" w:eastAsia="zh-CN"/>
        </w:rPr>
        <w:t>149</w:t>
      </w:r>
    </w:p>
    <w:p>
      <w:pPr>
        <w:pStyle w:val="64"/>
        <w:rPr>
          <w:snapToGrid w:val="0"/>
          <w:lang w:val="en-GB" w:eastAsia="zh-CN"/>
        </w:rPr>
      </w:pPr>
      <w:r>
        <w:rPr>
          <w:snapToGrid w:val="0"/>
          <w:lang w:val="en-GB" w:eastAsia="zh-CN"/>
        </w:rPr>
        <w:t>id-PS-ServiceNotAvailable</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150</w:t>
      </w:r>
    </w:p>
    <w:p>
      <w:pPr>
        <w:pStyle w:val="64"/>
        <w:rPr>
          <w:snapToGrid w:val="0"/>
          <w:lang w:val="en-GB" w:eastAsia="zh-CN"/>
        </w:rPr>
      </w:pPr>
      <w:r>
        <w:rPr>
          <w:snapToGrid w:val="0"/>
          <w:lang w:val="en-GB" w:eastAsia="zh-CN"/>
        </w:rPr>
        <w:t>id-PagingPriority</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151</w:t>
      </w:r>
    </w:p>
    <w:p>
      <w:pPr>
        <w:pStyle w:val="64"/>
        <w:rPr>
          <w:snapToGrid w:val="0"/>
          <w:lang w:val="en-GB" w:eastAsia="zh-CN"/>
        </w:rPr>
      </w:pPr>
      <w:r>
        <w:rPr>
          <w:snapToGrid w:val="0"/>
          <w:lang w:val="en-GB" w:eastAsia="zh-CN"/>
        </w:rPr>
        <w:t>id-x2TNLConfigurationInfo</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152</w:t>
      </w:r>
    </w:p>
    <w:p>
      <w:pPr>
        <w:pStyle w:val="64"/>
        <w:rPr>
          <w:snapToGrid w:val="0"/>
          <w:lang w:val="en-GB" w:eastAsia="zh-CN"/>
        </w:rPr>
      </w:pPr>
      <w:r>
        <w:rPr>
          <w:snapToGrid w:val="0"/>
          <w:lang w:val="en-GB" w:eastAsia="zh-CN"/>
        </w:rPr>
        <w:t>id-eNBX2ExtendedTransportLayerAddresses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153</w:t>
      </w:r>
    </w:p>
    <w:p>
      <w:pPr>
        <w:pStyle w:val="64"/>
        <w:rPr>
          <w:snapToGrid w:val="0"/>
          <w:lang w:val="en-GB" w:eastAsia="zh-CN"/>
        </w:rPr>
      </w:pPr>
      <w:r>
        <w:rPr>
          <w:snapToGrid w:val="0"/>
          <w:lang w:val="en-GB" w:eastAsia="zh-CN"/>
        </w:rPr>
        <w:t>id-GUMMEIList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154</w:t>
      </w:r>
    </w:p>
    <w:p>
      <w:pPr>
        <w:pStyle w:val="64"/>
        <w:rPr>
          <w:snapToGrid w:val="0"/>
          <w:lang w:val="en-GB" w:eastAsia="zh-CN"/>
        </w:rPr>
      </w:pPr>
      <w:r>
        <w:rPr>
          <w:snapToGrid w:val="0"/>
          <w:lang w:val="en-GB" w:eastAsia="zh-CN"/>
        </w:rPr>
        <w:t>id-GW-TransportLayerAddress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155</w:t>
      </w:r>
    </w:p>
    <w:p>
      <w:pPr>
        <w:pStyle w:val="64"/>
        <w:rPr>
          <w:snapToGrid w:val="0"/>
          <w:lang w:val="en-GB" w:eastAsia="zh-CN"/>
        </w:rPr>
      </w:pPr>
      <w:r>
        <w:rPr>
          <w:snapToGrid w:val="0"/>
          <w:lang w:val="en-GB" w:eastAsia="zh-CN"/>
        </w:rPr>
        <w:t>id-Correlation-ID</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156</w:t>
      </w:r>
    </w:p>
    <w:p>
      <w:pPr>
        <w:pStyle w:val="64"/>
        <w:rPr>
          <w:snapToGrid w:val="0"/>
          <w:lang w:val="en-GB" w:eastAsia="zh-CN"/>
        </w:rPr>
      </w:pPr>
      <w:r>
        <w:rPr>
          <w:snapToGrid w:val="0"/>
          <w:lang w:val="en-GB" w:eastAsia="zh-CN"/>
        </w:rPr>
        <w:t>id-SourceMME-GUMMEI</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157</w:t>
      </w:r>
    </w:p>
    <w:p>
      <w:pPr>
        <w:pStyle w:val="64"/>
        <w:rPr>
          <w:snapToGrid w:val="0"/>
          <w:lang w:val="en-GB" w:eastAsia="zh-CN"/>
        </w:rPr>
      </w:pPr>
      <w:r>
        <w:rPr>
          <w:snapToGrid w:val="0"/>
          <w:lang w:val="en-GB" w:eastAsia="zh-CN"/>
        </w:rPr>
        <w:t>id-MME-UE-S1AP-ID-2</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158</w:t>
      </w:r>
    </w:p>
    <w:p>
      <w:pPr>
        <w:pStyle w:val="64"/>
        <w:rPr>
          <w:snapToGrid w:val="0"/>
          <w:lang w:val="en-GB" w:eastAsia="zh-CN"/>
        </w:rPr>
      </w:pPr>
      <w:r>
        <w:rPr>
          <w:snapToGrid w:val="0"/>
          <w:lang w:val="en-GB" w:eastAsia="zh-CN"/>
        </w:rPr>
        <w:t>id-RegisteredLAI</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159</w:t>
      </w:r>
    </w:p>
    <w:p>
      <w:pPr>
        <w:pStyle w:val="64"/>
        <w:rPr>
          <w:snapToGrid w:val="0"/>
          <w:lang w:val="en-GB" w:eastAsia="ko-KR"/>
        </w:rPr>
      </w:pPr>
      <w:r>
        <w:rPr>
          <w:snapToGrid w:val="0"/>
          <w:lang w:val="en-GB" w:eastAsia="ko-KR"/>
        </w:rPr>
        <w:t>id-RelayNode-Indicator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160</w:t>
      </w:r>
    </w:p>
    <w:p>
      <w:pPr>
        <w:pStyle w:val="64"/>
        <w:rPr>
          <w:snapToGrid w:val="0"/>
          <w:lang w:val="en-GB" w:eastAsia="ko-KR"/>
        </w:rPr>
      </w:pPr>
      <w:r>
        <w:rPr>
          <w:snapToGrid w:val="0"/>
          <w:lang w:val="en-GB" w:eastAsia="ko-KR"/>
        </w:rPr>
        <w:t>id-TrafficLoadReductionIndication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161</w:t>
      </w:r>
    </w:p>
    <w:p>
      <w:pPr>
        <w:pStyle w:val="64"/>
        <w:rPr>
          <w:snapToGrid w:val="0"/>
          <w:lang w:val="en-GB" w:eastAsia="ko-KR"/>
        </w:rPr>
      </w:pPr>
      <w:r>
        <w:rPr>
          <w:snapToGrid w:val="0"/>
          <w:lang w:val="en-GB" w:eastAsia="ko-KR"/>
        </w:rPr>
        <w:t>id-MDTConfiguration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162</w:t>
      </w:r>
    </w:p>
    <w:p>
      <w:pPr>
        <w:pStyle w:val="64"/>
        <w:rPr>
          <w:rFonts w:eastAsia="宋体"/>
          <w:snapToGrid w:val="0"/>
          <w:lang w:val="en-GB" w:eastAsia="zh-CN"/>
        </w:rPr>
      </w:pPr>
      <w:r>
        <w:rPr>
          <w:rFonts w:eastAsia="宋体"/>
          <w:snapToGrid w:val="0"/>
          <w:lang w:val="en-GB" w:eastAsia="ko-KR"/>
        </w:rPr>
        <w:t>id-MMERelaySupportIndicator</w:t>
      </w:r>
      <w:r>
        <w:rPr>
          <w:rFonts w:eastAsia="宋体"/>
          <w:snapToGrid w:val="0"/>
          <w:lang w:val="en-GB" w:eastAsia="ko-KR"/>
        </w:rPr>
        <w:tab/>
      </w:r>
      <w:r>
        <w:rPr>
          <w:rFonts w:eastAsia="宋体"/>
          <w:snapToGrid w:val="0"/>
          <w:lang w:val="en-GB" w:eastAsia="ko-KR"/>
        </w:rPr>
        <w:tab/>
      </w:r>
      <w:r>
        <w:rPr>
          <w:rFonts w:eastAsia="宋体"/>
          <w:snapToGrid w:val="0"/>
          <w:lang w:val="en-GB" w:eastAsia="ko-KR"/>
        </w:rPr>
        <w:tab/>
      </w:r>
      <w:r>
        <w:rPr>
          <w:rFonts w:eastAsia="宋体"/>
          <w:snapToGrid w:val="0"/>
          <w:lang w:val="en-GB" w:eastAsia="ko-KR"/>
        </w:rPr>
        <w:tab/>
      </w:r>
      <w:r>
        <w:rPr>
          <w:rFonts w:eastAsia="宋体"/>
          <w:snapToGrid w:val="0"/>
          <w:lang w:val="en-GB" w:eastAsia="ko-KR"/>
        </w:rPr>
        <w:tab/>
      </w:r>
      <w:r>
        <w:rPr>
          <w:rFonts w:eastAsia="宋体"/>
          <w:snapToGrid w:val="0"/>
          <w:lang w:val="en-GB" w:eastAsia="zh-CN"/>
        </w:rPr>
        <w:tab/>
      </w:r>
      <w:r>
        <w:rPr>
          <w:rFonts w:eastAsia="宋体"/>
          <w:snapToGrid w:val="0"/>
          <w:lang w:val="en-GB" w:eastAsia="zh-CN"/>
        </w:rPr>
        <w:tab/>
      </w:r>
      <w:r>
        <w:rPr>
          <w:rFonts w:eastAsia="宋体"/>
          <w:snapToGrid w:val="0"/>
          <w:lang w:val="en-GB" w:eastAsia="ko-KR"/>
        </w:rPr>
        <w:t>ProtocolIE-ID ::= 163</w:t>
      </w:r>
    </w:p>
    <w:p>
      <w:pPr>
        <w:pStyle w:val="64"/>
        <w:rPr>
          <w:rFonts w:eastAsia="宋体"/>
          <w:snapToGrid w:val="0"/>
          <w:lang w:val="en-GB" w:eastAsia="zh-CN"/>
        </w:rPr>
      </w:pPr>
      <w:r>
        <w:rPr>
          <w:snapToGrid w:val="0"/>
          <w:lang w:val="en-GB" w:eastAsia="zh-CN"/>
        </w:rPr>
        <w:t>id-GWContextReleaseIndication</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rFonts w:eastAsia="宋体"/>
          <w:snapToGrid w:val="0"/>
          <w:lang w:val="en-GB" w:eastAsia="ko-KR"/>
        </w:rPr>
        <w:t>ProtocolIE-ID ::= 164</w:t>
      </w:r>
    </w:p>
    <w:p>
      <w:pPr>
        <w:pStyle w:val="64"/>
        <w:rPr>
          <w:snapToGrid w:val="0"/>
          <w:lang w:val="en-GB" w:eastAsia="ko-KR"/>
        </w:rPr>
      </w:pPr>
      <w:r>
        <w:rPr>
          <w:snapToGrid w:val="0"/>
          <w:lang w:val="en-GB" w:eastAsia="ko-KR"/>
        </w:rPr>
        <w:t>id-ManagementBasedMDTAllowed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165</w:t>
      </w:r>
    </w:p>
    <w:p>
      <w:pPr>
        <w:pStyle w:val="64"/>
        <w:rPr>
          <w:snapToGrid w:val="0"/>
          <w:lang w:val="en-GB" w:eastAsia="ko-KR"/>
        </w:rPr>
      </w:pPr>
      <w:r>
        <w:rPr>
          <w:snapToGrid w:val="0"/>
          <w:lang w:val="en-GB" w:eastAsia="ko-KR"/>
        </w:rPr>
        <w:t>id-PrivacyIndicator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166</w:t>
      </w:r>
    </w:p>
    <w:p>
      <w:pPr>
        <w:pStyle w:val="64"/>
        <w:rPr>
          <w:snapToGrid w:val="0"/>
          <w:lang w:val="en-GB" w:eastAsia="ko-KR"/>
        </w:rPr>
      </w:pPr>
      <w:r>
        <w:rPr>
          <w:snapToGrid w:val="0"/>
          <w:lang w:val="en-GB" w:eastAsia="ko-KR"/>
        </w:rPr>
        <w:t>id-Time-UE-StayedInCell-EnhancedGranularity</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167</w:t>
      </w:r>
    </w:p>
    <w:p>
      <w:pPr>
        <w:pStyle w:val="64"/>
        <w:rPr>
          <w:snapToGrid w:val="0"/>
          <w:lang w:val="en-GB" w:eastAsia="ko-KR"/>
        </w:rPr>
      </w:pPr>
      <w:r>
        <w:rPr>
          <w:snapToGrid w:val="0"/>
          <w:lang w:val="en-GB" w:eastAsia="ko-KR"/>
        </w:rPr>
        <w:t>id-HO-Cause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168</w:t>
      </w:r>
    </w:p>
    <w:p>
      <w:pPr>
        <w:pStyle w:val="64"/>
        <w:rPr>
          <w:snapToGrid w:val="0"/>
          <w:lang w:val="en-GB" w:eastAsia="ko-KR"/>
        </w:rPr>
      </w:pPr>
      <w:r>
        <w:rPr>
          <w:snapToGrid w:val="0"/>
          <w:lang w:val="en-GB" w:eastAsia="ko-KR"/>
        </w:rPr>
        <w:t>id-VoiceSupportMatchIndicator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169</w:t>
      </w:r>
    </w:p>
    <w:p>
      <w:pPr>
        <w:pStyle w:val="64"/>
        <w:rPr>
          <w:snapToGrid w:val="0"/>
          <w:lang w:val="en-GB" w:eastAsia="ko-KR"/>
        </w:rPr>
      </w:pPr>
      <w:r>
        <w:rPr>
          <w:snapToGrid w:val="0"/>
          <w:lang w:val="en-GB" w:eastAsia="ko-KR"/>
        </w:rPr>
        <w:t>id-GUMMEIType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170</w:t>
      </w:r>
    </w:p>
    <w:p>
      <w:pPr>
        <w:pStyle w:val="64"/>
        <w:rPr>
          <w:snapToGrid w:val="0"/>
          <w:lang w:val="en-GB" w:eastAsia="ko-KR"/>
        </w:rPr>
      </w:pPr>
      <w:r>
        <w:rPr>
          <w:snapToGrid w:val="0"/>
          <w:lang w:val="en-GB" w:eastAsia="ko-KR"/>
        </w:rPr>
        <w:t>id-M3Configuration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171</w:t>
      </w:r>
    </w:p>
    <w:p>
      <w:pPr>
        <w:pStyle w:val="64"/>
        <w:rPr>
          <w:snapToGrid w:val="0"/>
          <w:lang w:val="en-GB" w:eastAsia="ko-KR"/>
        </w:rPr>
      </w:pPr>
      <w:r>
        <w:rPr>
          <w:snapToGrid w:val="0"/>
          <w:lang w:val="en-GB" w:eastAsia="ko-KR"/>
        </w:rPr>
        <w:t>id-M4Configuration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172</w:t>
      </w:r>
    </w:p>
    <w:p>
      <w:pPr>
        <w:pStyle w:val="64"/>
        <w:rPr>
          <w:snapToGrid w:val="0"/>
          <w:lang w:val="en-GB" w:eastAsia="ko-KR"/>
        </w:rPr>
      </w:pPr>
      <w:r>
        <w:rPr>
          <w:snapToGrid w:val="0"/>
          <w:lang w:val="en-GB" w:eastAsia="ko-KR"/>
        </w:rPr>
        <w:t>id-M5Configuration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173</w:t>
      </w:r>
    </w:p>
    <w:p>
      <w:pPr>
        <w:pStyle w:val="64"/>
        <w:rPr>
          <w:snapToGrid w:val="0"/>
          <w:lang w:val="en-GB" w:eastAsia="ko-KR"/>
        </w:rPr>
      </w:pPr>
      <w:r>
        <w:rPr>
          <w:snapToGrid w:val="0"/>
          <w:lang w:val="en-GB" w:eastAsia="ko-KR"/>
        </w:rPr>
        <w:t>id-MDT-Location-Info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174</w:t>
      </w:r>
    </w:p>
    <w:p>
      <w:pPr>
        <w:pStyle w:val="64"/>
        <w:rPr>
          <w:snapToGrid w:val="0"/>
          <w:lang w:val="en-GB" w:eastAsia="ko-KR"/>
        </w:rPr>
      </w:pPr>
      <w:r>
        <w:rPr>
          <w:snapToGrid w:val="0"/>
          <w:lang w:val="en-GB" w:eastAsia="ko-KR"/>
        </w:rPr>
        <w:t>id-MobilityInformation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175</w:t>
      </w:r>
    </w:p>
    <w:p>
      <w:pPr>
        <w:pStyle w:val="64"/>
        <w:rPr>
          <w:snapToGrid w:val="0"/>
          <w:lang w:val="en-GB" w:eastAsia="ko-KR"/>
        </w:rPr>
      </w:pPr>
      <w:r>
        <w:rPr>
          <w:snapToGrid w:val="0"/>
          <w:lang w:val="en-GB" w:eastAsia="ko-KR"/>
        </w:rPr>
        <w:t>id-Tunnel-Information-for-BBF</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176</w:t>
      </w:r>
    </w:p>
    <w:p>
      <w:pPr>
        <w:pStyle w:val="64"/>
        <w:rPr>
          <w:snapToGrid w:val="0"/>
          <w:lang w:val="en-GB" w:eastAsia="ko-KR"/>
        </w:rPr>
      </w:pPr>
      <w:r>
        <w:rPr>
          <w:snapToGrid w:val="0"/>
          <w:lang w:val="en-GB" w:eastAsia="ko-KR"/>
        </w:rPr>
        <w:t>id-ManagementBasedMDTPLMNList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177</w:t>
      </w:r>
    </w:p>
    <w:p>
      <w:pPr>
        <w:pStyle w:val="64"/>
        <w:rPr>
          <w:snapToGrid w:val="0"/>
          <w:lang w:val="en-GB" w:eastAsia="ko-KR"/>
        </w:rPr>
      </w:pPr>
      <w:r>
        <w:rPr>
          <w:snapToGrid w:val="0"/>
          <w:lang w:val="en-GB" w:eastAsia="ko-KR"/>
        </w:rPr>
        <w:t>id-SignallingBasedMDTPLMNList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178</w:t>
      </w:r>
    </w:p>
    <w:p>
      <w:pPr>
        <w:pStyle w:val="64"/>
        <w:rPr>
          <w:snapToGrid w:val="0"/>
          <w:lang w:val="en-GB" w:eastAsia="ko-KR"/>
        </w:rPr>
      </w:pPr>
      <w:r>
        <w:rPr>
          <w:snapToGrid w:val="0"/>
          <w:lang w:val="en-GB" w:eastAsia="ko-KR"/>
        </w:rPr>
        <w:t>id-ULCOUNTValueExtended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179</w:t>
      </w:r>
    </w:p>
    <w:p>
      <w:pPr>
        <w:pStyle w:val="64"/>
        <w:rPr>
          <w:snapToGrid w:val="0"/>
          <w:lang w:val="en-GB" w:eastAsia="ko-KR"/>
        </w:rPr>
      </w:pPr>
      <w:r>
        <w:rPr>
          <w:snapToGrid w:val="0"/>
          <w:lang w:val="en-GB" w:eastAsia="ko-KR"/>
        </w:rPr>
        <w:t>id-DLCOUNTValueExtended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180</w:t>
      </w:r>
    </w:p>
    <w:p>
      <w:pPr>
        <w:pStyle w:val="64"/>
        <w:rPr>
          <w:snapToGrid w:val="0"/>
          <w:lang w:val="en-GB" w:eastAsia="ko-KR"/>
        </w:rPr>
      </w:pPr>
      <w:r>
        <w:rPr>
          <w:snapToGrid w:val="0"/>
          <w:lang w:val="en-GB" w:eastAsia="ko-KR"/>
        </w:rPr>
        <w:t>id-ReceiveStatusOfULPDCPSDUsExtended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181</w:t>
      </w:r>
    </w:p>
    <w:p>
      <w:pPr>
        <w:pStyle w:val="64"/>
        <w:rPr>
          <w:snapToGrid w:val="0"/>
          <w:lang w:val="en-GB" w:eastAsia="ko-KR"/>
        </w:rPr>
      </w:pPr>
      <w:r>
        <w:rPr>
          <w:snapToGrid w:val="0"/>
          <w:lang w:val="en-GB" w:eastAsia="ko-KR"/>
        </w:rPr>
        <w:t>id-ECGIListForRestart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182</w:t>
      </w:r>
    </w:p>
    <w:p>
      <w:pPr>
        <w:pStyle w:val="64"/>
        <w:rPr>
          <w:snapToGrid w:val="0"/>
          <w:lang w:val="en-GB" w:eastAsia="ko-KR"/>
        </w:rPr>
      </w:pPr>
      <w:r>
        <w:rPr>
          <w:snapToGrid w:val="0"/>
          <w:lang w:val="en-GB" w:eastAsia="ko-KR"/>
        </w:rPr>
        <w:t>id-SIPTO-Correlation-ID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183</w:t>
      </w:r>
    </w:p>
    <w:p>
      <w:pPr>
        <w:pStyle w:val="64"/>
        <w:rPr>
          <w:snapToGrid w:val="0"/>
          <w:lang w:val="en-GB" w:eastAsia="ko-KR"/>
        </w:rPr>
      </w:pPr>
      <w:r>
        <w:rPr>
          <w:snapToGrid w:val="0"/>
          <w:lang w:val="en-GB" w:eastAsia="ko-KR"/>
        </w:rPr>
        <w:t>id-SIPTO-L-GW-TransportLayerAddress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184</w:t>
      </w:r>
    </w:p>
    <w:p>
      <w:pPr>
        <w:pStyle w:val="64"/>
        <w:rPr>
          <w:snapToGrid w:val="0"/>
          <w:lang w:val="en-GB" w:eastAsia="ko-KR"/>
        </w:rPr>
      </w:pPr>
      <w:r>
        <w:rPr>
          <w:snapToGrid w:val="0"/>
          <w:lang w:val="en-GB" w:eastAsia="ko-KR"/>
        </w:rPr>
        <w:t>id-TransportInformation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185</w:t>
      </w:r>
    </w:p>
    <w:p>
      <w:pPr>
        <w:pStyle w:val="64"/>
        <w:rPr>
          <w:snapToGrid w:val="0"/>
          <w:lang w:val="en-GB" w:eastAsia="ko-KR"/>
        </w:rPr>
      </w:pPr>
      <w:r>
        <w:rPr>
          <w:snapToGrid w:val="0"/>
          <w:lang w:val="en-GB" w:eastAsia="ko-KR"/>
        </w:rPr>
        <w:t>id-LHN-ID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186</w:t>
      </w:r>
    </w:p>
    <w:p>
      <w:pPr>
        <w:pStyle w:val="64"/>
        <w:rPr>
          <w:snapToGrid w:val="0"/>
          <w:lang w:val="en-GB" w:eastAsia="zh-CN"/>
        </w:rPr>
      </w:pPr>
      <w:r>
        <w:rPr>
          <w:snapToGrid w:val="0"/>
          <w:lang w:val="en-GB" w:eastAsia="ko-KR"/>
        </w:rPr>
        <w:t>id-</w:t>
      </w:r>
      <w:r>
        <w:rPr>
          <w:snapToGrid w:val="0"/>
          <w:lang w:val="en-GB" w:eastAsia="zh-CN"/>
        </w:rPr>
        <w:t>Additional</w:t>
      </w:r>
      <w:r>
        <w:rPr>
          <w:snapToGrid w:val="0"/>
          <w:lang w:val="en-GB" w:eastAsia="ko-KR"/>
        </w:rPr>
        <w:t>CSFallbackIndicator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snapToGrid w:val="0"/>
          <w:lang w:val="en-GB" w:eastAsia="zh-CN"/>
        </w:rPr>
        <w:t>187</w:t>
      </w:r>
    </w:p>
    <w:p>
      <w:pPr>
        <w:pStyle w:val="64"/>
        <w:rPr>
          <w:snapToGrid w:val="0"/>
          <w:lang w:val="en-GB" w:eastAsia="ko-KR"/>
        </w:rPr>
      </w:pPr>
      <w:r>
        <w:rPr>
          <w:snapToGrid w:val="0"/>
          <w:lang w:val="en-GB" w:eastAsia="ko-KR"/>
        </w:rPr>
        <w:t>id-TAIListForRestart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188</w:t>
      </w:r>
    </w:p>
    <w:p>
      <w:pPr>
        <w:pStyle w:val="64"/>
        <w:rPr>
          <w:snapToGrid w:val="0"/>
          <w:lang w:val="en-GB" w:eastAsia="ko-KR"/>
        </w:rPr>
      </w:pPr>
      <w:r>
        <w:rPr>
          <w:snapToGrid w:val="0"/>
          <w:lang w:val="en-GB" w:eastAsia="ko-KR"/>
        </w:rPr>
        <w:t>id-UserLocationInformation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189</w:t>
      </w:r>
    </w:p>
    <w:p>
      <w:pPr>
        <w:pStyle w:val="64"/>
        <w:rPr>
          <w:snapToGrid w:val="0"/>
          <w:lang w:val="en-GB" w:eastAsia="ko-KR"/>
        </w:rPr>
      </w:pPr>
      <w:r>
        <w:rPr>
          <w:snapToGrid w:val="0"/>
          <w:lang w:val="en-GB" w:eastAsia="ko-KR"/>
        </w:rPr>
        <w:t>id-EmergencyAreaIDListForRestart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190</w:t>
      </w:r>
    </w:p>
    <w:p>
      <w:pPr>
        <w:pStyle w:val="64"/>
        <w:rPr>
          <w:snapToGrid w:val="0"/>
          <w:lang w:val="en-GB" w:eastAsia="ko-KR"/>
        </w:rPr>
      </w:pPr>
      <w:r>
        <w:rPr>
          <w:snapToGrid w:val="0"/>
          <w:lang w:val="en-GB" w:eastAsia="ko-KR"/>
        </w:rPr>
        <w:t>id-KillAllWarningMessages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191</w:t>
      </w:r>
    </w:p>
    <w:p>
      <w:pPr>
        <w:pStyle w:val="64"/>
        <w:rPr>
          <w:snapToGrid w:val="0"/>
          <w:lang w:val="en-GB" w:eastAsia="zh-CN"/>
        </w:rPr>
      </w:pPr>
      <w:r>
        <w:rPr>
          <w:snapToGrid w:val="0"/>
          <w:lang w:val="en-GB" w:eastAsia="zh-CN"/>
        </w:rPr>
        <w:t>id-Masked-IMEISV</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192</w:t>
      </w:r>
    </w:p>
    <w:p>
      <w:pPr>
        <w:pStyle w:val="64"/>
        <w:rPr>
          <w:snapToGrid w:val="0"/>
          <w:lang w:val="en-GB" w:eastAsia="zh-CN"/>
        </w:rPr>
      </w:pPr>
      <w:r>
        <w:rPr>
          <w:snapToGrid w:val="0"/>
          <w:lang w:val="en-GB" w:eastAsia="zh-CN"/>
        </w:rPr>
        <w:t>id-eNBIndirectX2TransportLayerAddresses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193</w:t>
      </w:r>
    </w:p>
    <w:p>
      <w:pPr>
        <w:pStyle w:val="64"/>
        <w:rPr>
          <w:snapToGrid w:val="0"/>
          <w:lang w:val="en-GB" w:eastAsia="ko-KR"/>
        </w:rPr>
      </w:pPr>
      <w:r>
        <w:rPr>
          <w:snapToGrid w:val="0"/>
          <w:lang w:val="en-GB" w:eastAsia="ko-KR"/>
        </w:rPr>
        <w:t>id-uE-HistoryInformationFromTheUE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194</w:t>
      </w:r>
    </w:p>
    <w:p>
      <w:pPr>
        <w:pStyle w:val="64"/>
        <w:rPr>
          <w:snapToGrid w:val="0"/>
          <w:lang w:val="en-GB" w:eastAsia="ko-KR"/>
        </w:rPr>
      </w:pPr>
      <w:r>
        <w:rPr>
          <w:snapToGrid w:val="0"/>
          <w:lang w:val="en-GB" w:eastAsia="ko-KR"/>
        </w:rPr>
        <w:t>id-ProSeAuthorized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195</w:t>
      </w:r>
    </w:p>
    <w:p>
      <w:pPr>
        <w:pStyle w:val="64"/>
        <w:rPr>
          <w:snapToGrid w:val="0"/>
          <w:lang w:val="en-GB" w:eastAsia="ko-KR"/>
        </w:rPr>
      </w:pPr>
      <w:r>
        <w:rPr>
          <w:snapToGrid w:val="0"/>
          <w:lang w:val="en-GB" w:eastAsia="ko-KR"/>
        </w:rPr>
        <w:t>id-ExpectedUEBehaviour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196</w:t>
      </w:r>
    </w:p>
    <w:p>
      <w:pPr>
        <w:pStyle w:val="64"/>
        <w:rPr>
          <w:snapToGrid w:val="0"/>
          <w:lang w:val="en-GB" w:eastAsia="ko-KR"/>
        </w:rPr>
      </w:pPr>
      <w:r>
        <w:rPr>
          <w:snapToGrid w:val="0"/>
          <w:lang w:val="en-GB" w:eastAsia="ko-KR"/>
        </w:rPr>
        <w:t>id-LoggedMBSFNMDT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197</w:t>
      </w:r>
    </w:p>
    <w:p>
      <w:pPr>
        <w:pStyle w:val="64"/>
        <w:rPr>
          <w:snapToGrid w:val="0"/>
          <w:lang w:val="en-GB" w:eastAsia="ko-KR"/>
        </w:rPr>
      </w:pPr>
      <w:r>
        <w:rPr>
          <w:snapToGrid w:val="0"/>
          <w:lang w:val="en-GB" w:eastAsia="ko-KR"/>
        </w:rPr>
        <w:t>id-UERadioCapabilityForPaging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198</w:t>
      </w:r>
    </w:p>
    <w:p>
      <w:pPr>
        <w:pStyle w:val="64"/>
        <w:rPr>
          <w:snapToGrid w:val="0"/>
          <w:lang w:val="en-GB" w:eastAsia="ko-KR"/>
        </w:rPr>
      </w:pPr>
      <w:r>
        <w:rPr>
          <w:snapToGrid w:val="0"/>
          <w:lang w:val="en-GB" w:eastAsia="ko-KR"/>
        </w:rPr>
        <w:t>id-E-RABToBeModifiedListBearerModInd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199</w:t>
      </w:r>
    </w:p>
    <w:p>
      <w:pPr>
        <w:pStyle w:val="64"/>
        <w:rPr>
          <w:snapToGrid w:val="0"/>
          <w:lang w:val="en-GB" w:eastAsia="ko-KR"/>
        </w:rPr>
      </w:pPr>
      <w:r>
        <w:rPr>
          <w:snapToGrid w:val="0"/>
          <w:lang w:val="en-GB" w:eastAsia="ko-KR"/>
        </w:rPr>
        <w:t>id-E-RABToBeModifiedItemBearerModInd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200</w:t>
      </w:r>
    </w:p>
    <w:p>
      <w:pPr>
        <w:pStyle w:val="64"/>
        <w:rPr>
          <w:snapToGrid w:val="0"/>
          <w:lang w:val="en-GB" w:eastAsia="ko-KR"/>
        </w:rPr>
      </w:pPr>
      <w:r>
        <w:rPr>
          <w:snapToGrid w:val="0"/>
          <w:lang w:val="en-GB" w:eastAsia="ko-KR"/>
        </w:rPr>
        <w:t>id-E-RABNotToBeModifiedListBearerModInd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201</w:t>
      </w:r>
    </w:p>
    <w:p>
      <w:pPr>
        <w:pStyle w:val="64"/>
        <w:rPr>
          <w:snapToGrid w:val="0"/>
          <w:lang w:val="en-GB" w:eastAsia="ko-KR"/>
        </w:rPr>
      </w:pPr>
      <w:r>
        <w:rPr>
          <w:snapToGrid w:val="0"/>
          <w:lang w:val="en-GB" w:eastAsia="ko-KR"/>
        </w:rPr>
        <w:t>id-E-RABNotToBeModifiedItemBearerModInd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202</w:t>
      </w:r>
    </w:p>
    <w:p>
      <w:pPr>
        <w:pStyle w:val="64"/>
        <w:rPr>
          <w:snapToGrid w:val="0"/>
          <w:lang w:val="en-GB" w:eastAsia="ko-KR"/>
        </w:rPr>
      </w:pPr>
      <w:r>
        <w:rPr>
          <w:snapToGrid w:val="0"/>
          <w:lang w:val="en-GB" w:eastAsia="ko-KR"/>
        </w:rPr>
        <w:t>id-E-RABModifyListBearerModConf</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203</w:t>
      </w:r>
    </w:p>
    <w:p>
      <w:pPr>
        <w:pStyle w:val="64"/>
        <w:rPr>
          <w:snapToGrid w:val="0"/>
          <w:lang w:val="en-GB" w:eastAsia="ko-KR"/>
        </w:rPr>
      </w:pPr>
      <w:r>
        <w:rPr>
          <w:snapToGrid w:val="0"/>
          <w:lang w:val="en-GB" w:eastAsia="ko-KR"/>
        </w:rPr>
        <w:t>id-E-RABModifyItemBearerModConf</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204</w:t>
      </w:r>
    </w:p>
    <w:p>
      <w:pPr>
        <w:pStyle w:val="64"/>
        <w:rPr>
          <w:snapToGrid w:val="0"/>
          <w:lang w:val="en-GB" w:eastAsia="ko-KR"/>
        </w:rPr>
      </w:pPr>
      <w:r>
        <w:rPr>
          <w:snapToGrid w:val="0"/>
          <w:lang w:val="en-GB" w:eastAsia="ko-KR"/>
        </w:rPr>
        <w:t>id-E-RABFailedToModifyListBearerModConf</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205</w:t>
      </w:r>
    </w:p>
    <w:p>
      <w:pPr>
        <w:pStyle w:val="64"/>
        <w:rPr>
          <w:snapToGrid w:val="0"/>
          <w:lang w:val="en-GB" w:eastAsia="ko-KR"/>
        </w:rPr>
      </w:pPr>
      <w:r>
        <w:rPr>
          <w:snapToGrid w:val="0"/>
          <w:lang w:val="en-GB" w:eastAsia="ko-KR"/>
        </w:rPr>
        <w:t>id-SON-Information-Report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206</w:t>
      </w:r>
    </w:p>
    <w:p>
      <w:pPr>
        <w:pStyle w:val="64"/>
        <w:rPr>
          <w:snapToGrid w:val="0"/>
          <w:lang w:val="en-GB" w:eastAsia="ko-KR"/>
        </w:rPr>
      </w:pPr>
      <w:r>
        <w:rPr>
          <w:snapToGrid w:val="0"/>
          <w:lang w:val="en-GB" w:eastAsia="ko-KR"/>
        </w:rPr>
        <w:t>id-Muting-Availability-Indication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207</w:t>
      </w:r>
    </w:p>
    <w:p>
      <w:pPr>
        <w:pStyle w:val="64"/>
        <w:rPr>
          <w:snapToGrid w:val="0"/>
          <w:lang w:val="en-GB" w:eastAsia="ko-KR"/>
        </w:rPr>
      </w:pPr>
      <w:r>
        <w:rPr>
          <w:snapToGrid w:val="0"/>
          <w:lang w:val="en-GB" w:eastAsia="ko-KR"/>
        </w:rPr>
        <w:t>id-Muting-Pattern-Information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208</w:t>
      </w:r>
    </w:p>
    <w:p>
      <w:pPr>
        <w:pStyle w:val="64"/>
        <w:rPr>
          <w:snapToGrid w:val="0"/>
          <w:lang w:val="en-GB" w:eastAsia="ko-KR"/>
        </w:rPr>
      </w:pPr>
      <w:r>
        <w:rPr>
          <w:snapToGrid w:val="0"/>
          <w:lang w:val="en-GB" w:eastAsia="ko-KR"/>
        </w:rPr>
        <w:t>id-Synchronisation-Information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209</w:t>
      </w:r>
    </w:p>
    <w:p>
      <w:pPr>
        <w:pStyle w:val="64"/>
        <w:rPr>
          <w:snapToGrid w:val="0"/>
          <w:lang w:val="en-GB" w:eastAsia="ko-KR"/>
        </w:rPr>
      </w:pPr>
      <w:r>
        <w:rPr>
          <w:snapToGrid w:val="0"/>
          <w:lang w:val="en-GB" w:eastAsia="ko-KR"/>
        </w:rPr>
        <w:t>id-E-RABToBeReleasedListBearerModConf</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210</w:t>
      </w:r>
    </w:p>
    <w:p>
      <w:pPr>
        <w:pStyle w:val="64"/>
        <w:rPr>
          <w:snapToGrid w:val="0"/>
          <w:lang w:val="en-GB" w:eastAsia="ko-KR"/>
        </w:rPr>
      </w:pPr>
      <w:r>
        <w:rPr>
          <w:snapToGrid w:val="0"/>
          <w:lang w:val="en-GB" w:eastAsia="ko-KR"/>
        </w:rPr>
        <w:t>id-AssistanceDataForPaging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211</w:t>
      </w:r>
    </w:p>
    <w:p>
      <w:pPr>
        <w:pStyle w:val="64"/>
        <w:rPr>
          <w:snapToGrid w:val="0"/>
          <w:lang w:val="en-GB" w:eastAsia="ko-KR"/>
        </w:rPr>
      </w:pPr>
      <w:r>
        <w:rPr>
          <w:snapToGrid w:val="0"/>
          <w:lang w:val="en-GB" w:eastAsia="ko-KR"/>
        </w:rPr>
        <w:t>id-CellIdentifierAndCELevelForCECapableUEs</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212</w:t>
      </w:r>
    </w:p>
    <w:p>
      <w:pPr>
        <w:pStyle w:val="64"/>
        <w:rPr>
          <w:snapToGrid w:val="0"/>
          <w:lang w:val="en-GB" w:eastAsia="ko-KR"/>
        </w:rPr>
      </w:pPr>
      <w:r>
        <w:rPr>
          <w:snapToGrid w:val="0"/>
          <w:lang w:val="en-GB" w:eastAsia="ko-KR"/>
        </w:rPr>
        <w:t>id-InformationOnRecommendedCellsAndENBsForPaging</w:t>
      </w:r>
      <w:r>
        <w:rPr>
          <w:snapToGrid w:val="0"/>
          <w:lang w:val="en-GB" w:eastAsia="ko-KR"/>
        </w:rPr>
        <w:tab/>
      </w:r>
      <w:r>
        <w:rPr>
          <w:snapToGrid w:val="0"/>
          <w:lang w:val="en-GB" w:eastAsia="ko-KR"/>
        </w:rPr>
        <w:t>ProtocolIE-ID ::= 213</w:t>
      </w:r>
    </w:p>
    <w:p>
      <w:pPr>
        <w:pStyle w:val="64"/>
        <w:rPr>
          <w:snapToGrid w:val="0"/>
          <w:lang w:val="en-GB" w:eastAsia="ko-KR"/>
        </w:rPr>
      </w:pPr>
      <w:r>
        <w:rPr>
          <w:snapToGrid w:val="0"/>
          <w:lang w:val="en-GB" w:eastAsia="ko-KR"/>
        </w:rPr>
        <w:t>id-RecommendedCellItem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214</w:t>
      </w:r>
    </w:p>
    <w:p>
      <w:pPr>
        <w:pStyle w:val="64"/>
        <w:rPr>
          <w:snapToGrid w:val="0"/>
          <w:lang w:val="en-GB" w:eastAsia="ko-KR"/>
        </w:rPr>
      </w:pPr>
      <w:r>
        <w:rPr>
          <w:snapToGrid w:val="0"/>
          <w:lang w:val="en-GB" w:eastAsia="ko-KR"/>
        </w:rPr>
        <w:t>id-RecommendedENBItem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215</w:t>
      </w:r>
    </w:p>
    <w:p>
      <w:pPr>
        <w:pStyle w:val="64"/>
        <w:rPr>
          <w:snapToGrid w:val="0"/>
          <w:lang w:val="en-GB" w:eastAsia="ko-KR"/>
        </w:rPr>
      </w:pPr>
      <w:r>
        <w:rPr>
          <w:snapToGrid w:val="0"/>
          <w:lang w:val="en-GB" w:eastAsia="ko-KR"/>
        </w:rPr>
        <w:t>id-ProSeUEtoNetworkRelaying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216</w:t>
      </w:r>
    </w:p>
    <w:p>
      <w:pPr>
        <w:pStyle w:val="64"/>
        <w:rPr>
          <w:snapToGrid w:val="0"/>
          <w:lang w:val="en-GB" w:eastAsia="ko-KR"/>
        </w:rPr>
      </w:pPr>
      <w:r>
        <w:rPr>
          <w:snapToGrid w:val="0"/>
          <w:lang w:val="en-GB" w:eastAsia="ko-KR"/>
        </w:rPr>
        <w:t>id-ULCOUNTValuePDCP-SNlength18</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217</w:t>
      </w:r>
    </w:p>
    <w:p>
      <w:pPr>
        <w:pStyle w:val="64"/>
        <w:rPr>
          <w:snapToGrid w:val="0"/>
          <w:lang w:val="en-GB" w:eastAsia="ko-KR"/>
        </w:rPr>
      </w:pPr>
      <w:r>
        <w:rPr>
          <w:snapToGrid w:val="0"/>
          <w:lang w:val="en-GB" w:eastAsia="ko-KR"/>
        </w:rPr>
        <w:t>id-DLCOUNTValuePDCP-SNlength18</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218</w:t>
      </w:r>
    </w:p>
    <w:p>
      <w:pPr>
        <w:pStyle w:val="64"/>
        <w:rPr>
          <w:snapToGrid w:val="0"/>
          <w:lang w:val="en-GB" w:eastAsia="ko-KR"/>
        </w:rPr>
      </w:pPr>
      <w:r>
        <w:rPr>
          <w:snapToGrid w:val="0"/>
          <w:lang w:val="en-GB" w:eastAsia="ko-KR"/>
        </w:rPr>
        <w:t>id-ReceiveStatusOfULPDCPSDUsPDCP-SNlength18</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219</w:t>
      </w:r>
    </w:p>
    <w:p>
      <w:pPr>
        <w:pStyle w:val="64"/>
        <w:rPr>
          <w:snapToGrid w:val="0"/>
          <w:lang w:val="en-GB" w:eastAsia="ko-KR"/>
        </w:rPr>
      </w:pPr>
      <w:r>
        <w:rPr>
          <w:snapToGrid w:val="0"/>
          <w:lang w:val="en-GB" w:eastAsia="ko-KR"/>
        </w:rPr>
        <w:t>id-M6Configuration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220</w:t>
      </w:r>
    </w:p>
    <w:p>
      <w:pPr>
        <w:pStyle w:val="64"/>
        <w:rPr>
          <w:snapToGrid w:val="0"/>
          <w:lang w:val="en-GB" w:eastAsia="ko-KR"/>
        </w:rPr>
      </w:pPr>
      <w:r>
        <w:rPr>
          <w:snapToGrid w:val="0"/>
          <w:lang w:val="en-GB" w:eastAsia="ko-KR"/>
        </w:rPr>
        <w:t>id-M7Configuration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221</w:t>
      </w:r>
    </w:p>
    <w:p>
      <w:pPr>
        <w:pStyle w:val="64"/>
        <w:rPr>
          <w:snapToGrid w:val="0"/>
          <w:lang w:val="en-GB" w:eastAsia="ko-KR"/>
        </w:rPr>
      </w:pPr>
      <w:r>
        <w:rPr>
          <w:snapToGrid w:val="0"/>
          <w:lang w:val="en-GB" w:eastAsia="ko-KR"/>
        </w:rPr>
        <w:t>id-PWSfailedECGIList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222</w:t>
      </w:r>
    </w:p>
    <w:p>
      <w:pPr>
        <w:pStyle w:val="64"/>
        <w:rPr>
          <w:snapToGrid w:val="0"/>
          <w:lang w:val="en-GB" w:eastAsia="ko-KR"/>
        </w:rPr>
      </w:pPr>
      <w:r>
        <w:rPr>
          <w:snapToGrid w:val="0"/>
          <w:lang w:val="en-GB" w:eastAsia="ko-KR"/>
        </w:rPr>
        <w:t>id-MME-Group-ID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223</w:t>
      </w:r>
    </w:p>
    <w:p>
      <w:pPr>
        <w:pStyle w:val="64"/>
        <w:rPr>
          <w:snapToGrid w:val="0"/>
          <w:lang w:val="en-GB" w:eastAsia="ko-KR"/>
        </w:rPr>
      </w:pPr>
      <w:r>
        <w:rPr>
          <w:snapToGrid w:val="0"/>
          <w:lang w:val="en-GB" w:eastAsia="ko-KR"/>
        </w:rPr>
        <w:t>id-Additional-GUTI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224</w:t>
      </w:r>
    </w:p>
    <w:p>
      <w:pPr>
        <w:pStyle w:val="64"/>
        <w:rPr>
          <w:snapToGrid w:val="0"/>
          <w:lang w:val="en-GB" w:eastAsia="ko-KR"/>
        </w:rPr>
      </w:pPr>
      <w:r>
        <w:rPr>
          <w:snapToGrid w:val="0"/>
          <w:lang w:val="en-GB" w:eastAsia="ko-KR"/>
        </w:rPr>
        <w:t>id-S1-Message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225</w:t>
      </w:r>
    </w:p>
    <w:p>
      <w:pPr>
        <w:pStyle w:val="64"/>
        <w:rPr>
          <w:snapToGrid w:val="0"/>
          <w:lang w:val="en-GB" w:eastAsia="ko-KR"/>
        </w:rPr>
      </w:pPr>
      <w:r>
        <w:rPr>
          <w:snapToGrid w:val="0"/>
          <w:lang w:val="en-GB" w:eastAsia="ko-KR"/>
        </w:rPr>
        <w:t>id-CSGMembershipInfo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226</w:t>
      </w:r>
    </w:p>
    <w:p>
      <w:pPr>
        <w:pStyle w:val="64"/>
        <w:rPr>
          <w:snapToGrid w:val="0"/>
          <w:lang w:val="en-GB" w:eastAsia="ko-KR"/>
        </w:rPr>
      </w:pPr>
      <w:r>
        <w:rPr>
          <w:snapToGrid w:val="0"/>
          <w:lang w:val="en-GB" w:eastAsia="ko-KR"/>
        </w:rPr>
        <w:t>id-Paging-eDRXInformation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227</w:t>
      </w:r>
    </w:p>
    <w:p>
      <w:pPr>
        <w:pStyle w:val="64"/>
        <w:rPr>
          <w:snapToGrid w:val="0"/>
          <w:lang w:val="en-GB" w:eastAsia="ko-KR"/>
        </w:rPr>
      </w:pPr>
      <w:r>
        <w:rPr>
          <w:snapToGrid w:val="0"/>
          <w:lang w:val="en-GB" w:eastAsia="ko-KR"/>
        </w:rPr>
        <w:t>id-UE-RetentionInformation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228</w:t>
      </w:r>
    </w:p>
    <w:p>
      <w:pPr>
        <w:pStyle w:val="64"/>
        <w:rPr>
          <w:snapToGrid w:val="0"/>
          <w:lang w:val="en-GB" w:eastAsia="ko-KR"/>
        </w:rPr>
      </w:pPr>
      <w:r>
        <w:rPr>
          <w:snapToGrid w:val="0"/>
          <w:lang w:val="en-GB" w:eastAsia="ko-KR"/>
        </w:rPr>
        <w:t>id-UE-Usage-Type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230</w:t>
      </w:r>
    </w:p>
    <w:p>
      <w:pPr>
        <w:pStyle w:val="64"/>
        <w:tabs>
          <w:tab w:val="clear" w:pos="7680"/>
          <w:tab w:val="clear" w:pos="8064"/>
          <w:tab w:val="clear" w:pos="8448"/>
          <w:tab w:val="clear" w:pos="8832"/>
          <w:tab w:val="clear" w:pos="9216"/>
        </w:tabs>
      </w:pPr>
      <w:r>
        <w:rPr>
          <w:snapToGrid w:val="0"/>
          <w:lang w:val="en-GB" w:eastAsia="ko-KR"/>
        </w:rPr>
        <w:t>id-extended-UEIdentityIndexValue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231</w:t>
      </w:r>
    </w:p>
    <w:p>
      <w:pPr>
        <w:pStyle w:val="64"/>
        <w:tabs>
          <w:tab w:val="clear" w:pos="7680"/>
          <w:tab w:val="clear" w:pos="8064"/>
          <w:tab w:val="clear" w:pos="8448"/>
          <w:tab w:val="clear" w:pos="8832"/>
          <w:tab w:val="clear" w:pos="9216"/>
        </w:tabs>
      </w:pPr>
      <w:r>
        <w:rPr>
          <w:snapToGrid w:val="0"/>
          <w:lang w:val="en-GB" w:eastAsia="ko-KR"/>
        </w:rPr>
        <w:t>id-RAT-Type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232</w:t>
      </w:r>
    </w:p>
    <w:p>
      <w:pPr>
        <w:pStyle w:val="64"/>
        <w:rPr>
          <w:snapToGrid w:val="0"/>
          <w:lang w:val="en-GB" w:eastAsia="ko-KR"/>
        </w:rPr>
      </w:pPr>
      <w:r>
        <w:rPr>
          <w:snapToGrid w:val="0"/>
          <w:lang w:val="en-GB" w:eastAsia="ko-KR"/>
        </w:rPr>
        <w:t>id-BearerType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233</w:t>
      </w:r>
    </w:p>
    <w:p>
      <w:pPr>
        <w:pStyle w:val="64"/>
        <w:rPr>
          <w:snapToGrid w:val="0"/>
          <w:lang w:val="en-GB" w:eastAsia="ko-KR"/>
        </w:rPr>
      </w:pPr>
      <w:r>
        <w:rPr>
          <w:snapToGrid w:val="0"/>
          <w:lang w:val="en-GB" w:eastAsia="ko-KR"/>
        </w:rPr>
        <w:t>id-NB-IoT-DefaultPagingDRX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234</w:t>
      </w:r>
    </w:p>
    <w:p>
      <w:pPr>
        <w:pStyle w:val="64"/>
        <w:rPr>
          <w:snapToGrid w:val="0"/>
          <w:lang w:val="en-GB" w:eastAsia="ko-KR"/>
        </w:rPr>
      </w:pPr>
      <w:r>
        <w:rPr>
          <w:snapToGrid w:val="0"/>
          <w:lang w:val="en-GB" w:eastAsia="ko-KR"/>
        </w:rPr>
        <w:t>id-E-RABFailedToResumeListResumeReq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235</w:t>
      </w:r>
    </w:p>
    <w:p>
      <w:pPr>
        <w:pStyle w:val="64"/>
        <w:rPr>
          <w:snapToGrid w:val="0"/>
          <w:lang w:val="en-GB" w:eastAsia="ko-KR"/>
        </w:rPr>
      </w:pPr>
      <w:r>
        <w:rPr>
          <w:snapToGrid w:val="0"/>
          <w:lang w:val="en-GB" w:eastAsia="ko-KR"/>
        </w:rPr>
        <w:t>id-E-RABFailedToResumeItemResumeReq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236</w:t>
      </w:r>
    </w:p>
    <w:p>
      <w:pPr>
        <w:pStyle w:val="64"/>
        <w:rPr>
          <w:snapToGrid w:val="0"/>
          <w:lang w:val="en-GB" w:eastAsia="ko-KR"/>
        </w:rPr>
      </w:pPr>
      <w:r>
        <w:rPr>
          <w:snapToGrid w:val="0"/>
          <w:lang w:val="en-GB" w:eastAsia="ko-KR"/>
        </w:rPr>
        <w:t>id-E-RABFailedToResumeListResumeRes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237</w:t>
      </w:r>
    </w:p>
    <w:p>
      <w:pPr>
        <w:pStyle w:val="64"/>
        <w:rPr>
          <w:snapToGrid w:val="0"/>
          <w:lang w:val="en-GB" w:eastAsia="ko-KR"/>
        </w:rPr>
      </w:pPr>
      <w:r>
        <w:rPr>
          <w:snapToGrid w:val="0"/>
          <w:lang w:val="en-GB" w:eastAsia="ko-KR"/>
        </w:rPr>
        <w:t>id-E-RABFailedToResumeItemResumeRes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238</w:t>
      </w:r>
    </w:p>
    <w:p>
      <w:pPr>
        <w:pStyle w:val="64"/>
        <w:rPr>
          <w:snapToGrid w:val="0"/>
          <w:lang w:val="en-GB" w:eastAsia="ko-KR"/>
        </w:rPr>
      </w:pPr>
      <w:r>
        <w:rPr>
          <w:snapToGrid w:val="0"/>
          <w:lang w:val="en-GB" w:eastAsia="ko-KR"/>
        </w:rPr>
        <w:t>id-NB-IoT-Paging-eDRXInformation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239</w:t>
      </w:r>
    </w:p>
    <w:p>
      <w:pPr>
        <w:pStyle w:val="64"/>
        <w:rPr>
          <w:snapToGrid w:val="0"/>
          <w:lang w:val="en-GB" w:eastAsia="ko-KR"/>
        </w:rPr>
      </w:pPr>
      <w:r>
        <w:rPr>
          <w:snapToGrid w:val="0"/>
          <w:lang w:val="en-GB" w:eastAsia="ko-KR"/>
        </w:rPr>
        <w:t>id-V2XServicesAuthorized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240</w:t>
      </w:r>
    </w:p>
    <w:p>
      <w:pPr>
        <w:pStyle w:val="64"/>
        <w:rPr>
          <w:snapToGrid w:val="0"/>
          <w:lang w:val="en-GB" w:eastAsia="ko-KR"/>
        </w:rPr>
      </w:pPr>
      <w:r>
        <w:rPr>
          <w:snapToGrid w:val="0"/>
          <w:lang w:val="en-GB" w:eastAsia="ko-KR"/>
        </w:rPr>
        <w:t xml:space="preserve">id-UEUserPlaneCIoTSupportIndicator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241</w:t>
      </w:r>
    </w:p>
    <w:p>
      <w:pPr>
        <w:pStyle w:val="64"/>
        <w:rPr>
          <w:snapToGrid w:val="0"/>
          <w:lang w:val="en-GB" w:eastAsia="ko-KR"/>
        </w:rPr>
      </w:pPr>
      <w:r>
        <w:rPr>
          <w:snapToGrid w:val="0"/>
          <w:lang w:val="en-GB" w:eastAsia="ko-KR"/>
        </w:rPr>
        <w:t xml:space="preserve">id-CE-mode-B-SupportIndicator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242</w:t>
      </w:r>
    </w:p>
    <w:p>
      <w:pPr>
        <w:pStyle w:val="64"/>
        <w:rPr>
          <w:snapToGrid w:val="0"/>
          <w:lang w:val="en-GB" w:eastAsia="ko-KR"/>
        </w:rPr>
      </w:pPr>
      <w:r>
        <w:rPr>
          <w:snapToGrid w:val="0"/>
          <w:lang w:val="en-GB" w:eastAsia="ko-KR"/>
        </w:rPr>
        <w:t>id-SRVCCOperationNotPossible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243</w:t>
      </w:r>
    </w:p>
    <w:p>
      <w:pPr>
        <w:pStyle w:val="64"/>
        <w:rPr>
          <w:snapToGrid w:val="0"/>
          <w:lang w:val="en-GB" w:eastAsia="ko-KR"/>
        </w:rPr>
      </w:pPr>
      <w:r>
        <w:rPr>
          <w:snapToGrid w:val="0"/>
          <w:lang w:val="en-GB" w:eastAsia="ko-KR"/>
        </w:rPr>
        <w:t xml:space="preserve">id-NB-IoT-UEIdentityIndexValue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244</w:t>
      </w:r>
    </w:p>
    <w:p>
      <w:pPr>
        <w:pStyle w:val="64"/>
        <w:rPr>
          <w:snapToGrid w:val="0"/>
          <w:lang w:val="en-GB" w:eastAsia="ko-KR"/>
        </w:rPr>
      </w:pPr>
      <w:r>
        <w:rPr>
          <w:snapToGrid w:val="0"/>
          <w:lang w:val="en-GB" w:eastAsia="ko-KR"/>
        </w:rPr>
        <w:t>id-RRC-Resume-Cause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245</w:t>
      </w:r>
    </w:p>
    <w:p>
      <w:pPr>
        <w:pStyle w:val="64"/>
        <w:rPr>
          <w:snapToGrid w:val="0"/>
          <w:lang w:val="en-GB" w:eastAsia="ko-KR"/>
        </w:rPr>
      </w:pPr>
      <w:r>
        <w:rPr>
          <w:snapToGrid w:val="0"/>
          <w:lang w:val="en-GB" w:eastAsia="ko-KR"/>
        </w:rPr>
        <w:t>id-DCN-ID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246</w:t>
      </w:r>
    </w:p>
    <w:p>
      <w:pPr>
        <w:pStyle w:val="64"/>
        <w:rPr>
          <w:snapToGrid w:val="0"/>
          <w:lang w:val="en-GB" w:eastAsia="ko-KR"/>
        </w:rPr>
      </w:pPr>
      <w:r>
        <w:rPr>
          <w:snapToGrid w:val="0"/>
          <w:lang w:val="en-GB" w:eastAsia="zh-CN"/>
        </w:rPr>
        <w:t>id-</w:t>
      </w:r>
      <w:r>
        <w:rPr>
          <w:snapToGrid w:val="0"/>
        </w:rPr>
        <w:t>ServedDCNs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247</w:t>
      </w:r>
    </w:p>
    <w:p>
      <w:pPr>
        <w:pStyle w:val="64"/>
        <w:rPr>
          <w:snapToGrid w:val="0"/>
          <w:lang w:val="en-GB" w:eastAsia="ko-KR"/>
        </w:rPr>
      </w:pPr>
      <w:r>
        <w:rPr>
          <w:snapToGrid w:val="0"/>
          <w:lang w:eastAsia="zh-CN"/>
        </w:rPr>
        <w:t>id-UESidelinkAggregate</w:t>
      </w:r>
      <w:r>
        <w:rPr>
          <w:snapToGrid w:val="0"/>
        </w:rPr>
        <w:t xml:space="preserve">MaximumBitrate </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248</w:t>
      </w:r>
    </w:p>
    <w:p>
      <w:pPr>
        <w:pStyle w:val="64"/>
        <w:rPr>
          <w:snapToGrid w:val="0"/>
          <w:lang w:val="en-GB" w:eastAsia="ko-KR"/>
        </w:rPr>
      </w:pPr>
      <w:r>
        <w:rPr>
          <w:snapToGrid w:val="0"/>
          <w:lang w:val="en-GB" w:eastAsia="zh-CN"/>
        </w:rPr>
        <w:t>id-DLNASPDUDeliveryAckRequest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249</w:t>
      </w:r>
    </w:p>
    <w:p>
      <w:pPr>
        <w:pStyle w:val="64"/>
        <w:rPr>
          <w:snapToGrid w:val="0"/>
          <w:lang w:val="en-GB" w:eastAsia="ko-KR"/>
        </w:rPr>
      </w:pPr>
      <w:r>
        <w:rPr>
          <w:snapToGrid w:val="0"/>
          <w:lang w:val="en-GB" w:eastAsia="ko-KR"/>
        </w:rPr>
        <w:t>id-</w:t>
      </w:r>
      <w:r>
        <w:rPr>
          <w:snapToGrid w:val="0"/>
          <w:lang w:val="en-GB" w:eastAsia="zh-CN"/>
        </w:rPr>
        <w:t>Coverage-Level</w:t>
      </w:r>
      <w:r>
        <w:rPr>
          <w:snapToGrid w:val="0"/>
          <w:lang w:val="en-GB" w:eastAsia="ko-KR"/>
        </w:rPr>
        <w:t xml:space="preserve">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250</w:t>
      </w:r>
    </w:p>
    <w:p>
      <w:pPr>
        <w:pStyle w:val="64"/>
        <w:rPr>
          <w:snapToGrid w:val="0"/>
          <w:lang w:val="en-GB" w:eastAsia="ko-KR"/>
        </w:rPr>
      </w:pPr>
      <w:r>
        <w:rPr>
          <w:snapToGrid w:val="0"/>
          <w:lang w:val="en-GB" w:eastAsia="ko-KR"/>
        </w:rPr>
        <w:t>id-</w:t>
      </w:r>
      <w:r>
        <w:rPr>
          <w:snapToGrid w:val="0"/>
        </w:rPr>
        <w:t>EnhancedCoverageRestricted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251</w:t>
      </w:r>
    </w:p>
    <w:p>
      <w:pPr>
        <w:pStyle w:val="64"/>
        <w:rPr>
          <w:snapToGrid w:val="0"/>
          <w:lang w:val="en-GB" w:eastAsia="zh-CN"/>
        </w:rPr>
      </w:pPr>
      <w:r>
        <w:rPr>
          <w:snapToGrid w:val="0"/>
          <w:lang w:val="en-GB" w:eastAsia="zh-CN"/>
        </w:rPr>
        <w:t>id-UE</w:t>
      </w:r>
      <w:r>
        <w:rPr>
          <w:rFonts w:ascii="Arial" w:hAnsi="Arial" w:cs="Arial"/>
          <w:iCs/>
          <w:sz w:val="18"/>
          <w:lang w:val="en-GB" w:eastAsia="zh-CN"/>
        </w:rPr>
        <w:t>-</w:t>
      </w:r>
      <w:r>
        <w:rPr>
          <w:snapToGrid w:val="0"/>
          <w:lang w:val="en-GB" w:eastAsia="zh-CN"/>
        </w:rPr>
        <w:t>Level-QoS-Parameters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snapToGrid w:val="0"/>
          <w:lang w:val="en-GB" w:eastAsia="zh-CN"/>
        </w:rPr>
        <w:t>252</w:t>
      </w:r>
    </w:p>
    <w:p>
      <w:pPr>
        <w:pStyle w:val="64"/>
        <w:rPr>
          <w:snapToGrid w:val="0"/>
          <w:lang w:val="en-GB" w:eastAsia="ko-KR"/>
        </w:rPr>
      </w:pPr>
      <w:r>
        <w:rPr>
          <w:snapToGrid w:val="0"/>
          <w:lang w:val="en-GB" w:eastAsia="ko-KR"/>
        </w:rPr>
        <w:t>id-DL-CP-SecurityInformation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253</w:t>
      </w:r>
    </w:p>
    <w:p>
      <w:pPr>
        <w:pStyle w:val="64"/>
        <w:rPr>
          <w:snapToGrid w:val="0"/>
          <w:lang w:val="en-GB" w:eastAsia="ko-KR"/>
        </w:rPr>
      </w:pPr>
      <w:r>
        <w:rPr>
          <w:snapToGrid w:val="0"/>
          <w:lang w:val="en-GB" w:eastAsia="ko-KR"/>
        </w:rPr>
        <w:t>id-UL-CP-SecurityInformation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snapToGrid w:val="0"/>
          <w:lang w:val="en-GB" w:eastAsia="zh-CN"/>
        </w:rPr>
        <w:t>254</w:t>
      </w:r>
    </w:p>
    <w:p>
      <w:pPr>
        <w:pStyle w:val="64"/>
        <w:rPr>
          <w:snapToGrid w:val="0"/>
          <w:lang w:val="en-GB" w:eastAsia="ko-KR"/>
        </w:rPr>
      </w:pPr>
      <w:r>
        <w:rPr>
          <w:snapToGrid w:val="0"/>
          <w:lang w:val="en-GB" w:eastAsia="ko-KR"/>
        </w:rPr>
        <w:t>id-extended-e-RAB-MaximumBitrateDL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255</w:t>
      </w:r>
    </w:p>
    <w:p>
      <w:pPr>
        <w:pStyle w:val="64"/>
        <w:rPr>
          <w:snapToGrid w:val="0"/>
          <w:lang w:val="en-GB" w:eastAsia="ko-KR"/>
        </w:rPr>
      </w:pPr>
      <w:r>
        <w:rPr>
          <w:snapToGrid w:val="0"/>
          <w:lang w:val="en-GB" w:eastAsia="ko-KR"/>
        </w:rPr>
        <w:t>id-extended-e-RAB-MaximumBitrateUL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256</w:t>
      </w:r>
    </w:p>
    <w:p>
      <w:pPr>
        <w:pStyle w:val="64"/>
        <w:rPr>
          <w:snapToGrid w:val="0"/>
          <w:lang w:val="en-GB" w:eastAsia="ko-KR"/>
        </w:rPr>
      </w:pPr>
      <w:r>
        <w:rPr>
          <w:snapToGrid w:val="0"/>
          <w:lang w:val="en-GB" w:eastAsia="ko-KR"/>
        </w:rPr>
        <w:t>id-extended-e-RAB-GuaranteedBitrateDL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257</w:t>
      </w:r>
    </w:p>
    <w:p>
      <w:pPr>
        <w:pStyle w:val="64"/>
        <w:rPr>
          <w:snapToGrid w:val="0"/>
          <w:lang w:val="en-GB" w:eastAsia="ko-KR"/>
        </w:rPr>
      </w:pPr>
      <w:r>
        <w:rPr>
          <w:snapToGrid w:val="0"/>
          <w:lang w:val="en-GB" w:eastAsia="ko-KR"/>
        </w:rPr>
        <w:t>id-extended-e-RAB-GuaranteedBitrateUL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258</w:t>
      </w:r>
    </w:p>
    <w:p>
      <w:pPr>
        <w:pStyle w:val="64"/>
        <w:rPr>
          <w:snapToGrid w:val="0"/>
          <w:lang w:val="en-GB" w:eastAsia="ko-KR"/>
        </w:rPr>
      </w:pPr>
      <w:r>
        <w:rPr>
          <w:snapToGrid w:val="0"/>
          <w:lang w:val="en-GB" w:eastAsia="ko-KR"/>
        </w:rPr>
        <w:t>id-extended-uEaggregateMaximumBitRateDL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259</w:t>
      </w:r>
    </w:p>
    <w:p>
      <w:pPr>
        <w:pStyle w:val="64"/>
        <w:rPr>
          <w:snapToGrid w:val="0"/>
          <w:lang w:val="en-GB" w:eastAsia="ko-KR"/>
        </w:rPr>
      </w:pPr>
      <w:r>
        <w:rPr>
          <w:snapToGrid w:val="0"/>
          <w:lang w:val="en-GB" w:eastAsia="ko-KR"/>
        </w:rPr>
        <w:t>id-extended-uEaggregateMaximumBitRateUL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260</w:t>
      </w:r>
    </w:p>
    <w:p>
      <w:pPr>
        <w:pStyle w:val="64"/>
        <w:rPr>
          <w:snapToGrid w:val="0"/>
          <w:lang w:val="en-GB" w:eastAsia="ko-KR"/>
        </w:rPr>
      </w:pPr>
      <w:r>
        <w:rPr>
          <w:snapToGrid w:val="0"/>
          <w:lang w:val="en-GB" w:eastAsia="ko-KR"/>
        </w:rPr>
        <w:t>id-NRrestrictioninEPSasSecondaryRAT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261</w:t>
      </w:r>
    </w:p>
    <w:p>
      <w:pPr>
        <w:pStyle w:val="64"/>
        <w:rPr>
          <w:snapToGrid w:val="0"/>
          <w:lang w:val="en-GB" w:eastAsia="zh-CN"/>
        </w:rPr>
      </w:pPr>
      <w:r>
        <w:rPr>
          <w:snapToGrid w:val="0"/>
          <w:lang w:val="en-GB" w:eastAsia="zh-CN"/>
        </w:rPr>
        <w:t>id-UEAppLayerMeasConfig</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262</w:t>
      </w:r>
    </w:p>
    <w:p>
      <w:pPr>
        <w:pStyle w:val="64"/>
        <w:rPr>
          <w:snapToGrid w:val="0"/>
          <w:lang w:val="en-GB" w:eastAsia="zh-CN"/>
        </w:rPr>
      </w:pPr>
      <w:r>
        <w:rPr>
          <w:snapToGrid w:val="0"/>
        </w:rPr>
        <w:t>id-UE-Application-Layer-Measurement-Capability</w:t>
      </w:r>
      <w:r>
        <w:rPr>
          <w:snapToGrid w:val="0"/>
        </w:rPr>
        <w:tab/>
      </w:r>
      <w:r>
        <w:rPr>
          <w:snapToGrid w:val="0"/>
        </w:rPr>
        <w:tab/>
      </w:r>
      <w:r>
        <w:rPr>
          <w:snapToGrid w:val="0"/>
          <w:lang w:val="en-GB" w:eastAsia="ko-KR"/>
        </w:rPr>
        <w:t>ProtocolIE-ID</w:t>
      </w:r>
      <w:r>
        <w:rPr>
          <w:snapToGrid w:val="0"/>
        </w:rPr>
        <w:t xml:space="preserve"> ::= 263</w:t>
      </w:r>
    </w:p>
    <w:p>
      <w:pPr>
        <w:pStyle w:val="64"/>
        <w:rPr>
          <w:snapToGrid w:val="0"/>
          <w:lang w:val="en-GB" w:eastAsia="zh-CN"/>
        </w:rPr>
      </w:pPr>
      <w:r>
        <w:rPr>
          <w:snapToGrid w:val="0"/>
          <w:lang w:val="en-GB" w:eastAsia="ko-KR"/>
        </w:rPr>
        <w:t>id-SecondaryRATDataUsageReportList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264</w:t>
      </w:r>
    </w:p>
    <w:p>
      <w:pPr>
        <w:pStyle w:val="64"/>
        <w:rPr>
          <w:snapToGrid w:val="0"/>
          <w:lang w:val="en-GB" w:eastAsia="ko-KR"/>
        </w:rPr>
      </w:pPr>
      <w:r>
        <w:rPr>
          <w:snapToGrid w:val="0"/>
          <w:lang w:val="en-GB" w:eastAsia="ko-KR"/>
        </w:rPr>
        <w:t>id-SecondaryRATDataUsageReport</w:t>
      </w:r>
      <w:r>
        <w:rPr>
          <w:lang w:val="en-GB" w:eastAsia="ko-KR"/>
        </w:rPr>
        <w:t>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265</w:t>
      </w:r>
    </w:p>
    <w:p>
      <w:pPr>
        <w:pStyle w:val="64"/>
        <w:rPr>
          <w:snapToGrid w:val="0"/>
          <w:lang w:val="en-GB" w:eastAsia="zh-CN"/>
        </w:rPr>
      </w:pPr>
      <w:r>
        <w:rPr>
          <w:lang w:val="en-GB" w:eastAsia="ko-KR"/>
        </w:rPr>
        <w:t>id-HandoverFlag</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snapToGrid w:val="0"/>
          <w:lang w:val="en-GB" w:eastAsia="ko-KR"/>
        </w:rPr>
        <w:t>ProtocolIE-ID ::= 266</w:t>
      </w:r>
    </w:p>
    <w:p>
      <w:pPr>
        <w:pStyle w:val="64"/>
        <w:rPr>
          <w:snapToGrid w:val="0"/>
          <w:lang w:val="en-GB" w:eastAsia="zh-CN"/>
        </w:rPr>
      </w:pPr>
      <w:r>
        <w:rPr>
          <w:snapToGrid w:val="0"/>
          <w:lang w:val="en-GB" w:eastAsia="ko-KR"/>
        </w:rPr>
        <w:t>id-</w:t>
      </w:r>
      <w:r>
        <w:rPr>
          <w:rFonts w:cs="Arial"/>
          <w:lang w:eastAsia="ja-JP"/>
        </w:rPr>
        <w:t>E-RABUsageReport</w:t>
      </w:r>
      <w:r>
        <w:rPr>
          <w:lang w:val="en-GB" w:eastAsia="ko-KR"/>
        </w:rPr>
        <w:t>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267</w:t>
      </w:r>
    </w:p>
    <w:p>
      <w:pPr>
        <w:pStyle w:val="64"/>
        <w:rPr>
          <w:snapToGrid w:val="0"/>
          <w:lang w:val="en-GB" w:eastAsia="zh-CN"/>
        </w:rPr>
      </w:pPr>
      <w:r>
        <w:rPr>
          <w:snapToGrid w:val="0"/>
          <w:lang w:val="en-GB" w:eastAsia="ko-KR"/>
        </w:rPr>
        <w:t>id-SecondaryRAT</w:t>
      </w:r>
      <w:r>
        <w:rPr>
          <w:rFonts w:hint="eastAsia" w:eastAsia="MS Mincho"/>
          <w:snapToGrid w:val="0"/>
          <w:lang w:val="en-GB" w:eastAsia="ja-JP"/>
        </w:rPr>
        <w:t>DataU</w:t>
      </w:r>
      <w:r>
        <w:rPr>
          <w:snapToGrid w:val="0"/>
          <w:lang w:val="en-GB" w:eastAsia="ko-KR"/>
        </w:rPr>
        <w:t>sageRequest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268</w:t>
      </w:r>
    </w:p>
    <w:p>
      <w:pPr>
        <w:pStyle w:val="64"/>
        <w:rPr>
          <w:snapToGrid w:val="0"/>
          <w:lang w:val="en-GB" w:eastAsia="ko-KR"/>
        </w:rPr>
      </w:pPr>
      <w:bookmarkStart w:id="44" w:name="_Hlk499773755"/>
      <w:r>
        <w:rPr>
          <w:snapToGrid w:val="0"/>
          <w:lang w:val="en-GB" w:eastAsia="ko-KR"/>
        </w:rPr>
        <w:t>id-NRUESecurityCapabilities</w:t>
      </w:r>
      <w:bookmarkEnd w:id="44"/>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269</w:t>
      </w:r>
    </w:p>
    <w:p>
      <w:pPr>
        <w:pStyle w:val="64"/>
        <w:rPr>
          <w:snapToGrid w:val="0"/>
          <w:lang w:val="en-GB" w:eastAsia="ko-KR"/>
        </w:rPr>
      </w:pPr>
      <w:r>
        <w:rPr>
          <w:snapToGrid w:val="0"/>
          <w:lang w:val="en-GB" w:eastAsia="ko-KR"/>
        </w:rPr>
        <w:t>id-UnlicensedSpectrumRestriction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270</w:t>
      </w:r>
    </w:p>
    <w:p>
      <w:pPr>
        <w:pStyle w:val="64"/>
        <w:rPr>
          <w:snapToGrid w:val="0"/>
          <w:lang w:val="en-GB" w:eastAsia="ko-KR"/>
        </w:rPr>
      </w:pPr>
      <w:r>
        <w:rPr>
          <w:snapToGrid w:val="0"/>
          <w:lang w:val="en-GB" w:eastAsia="ko-KR"/>
        </w:rPr>
        <w:t>id-CE-ModeBRestricted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271</w:t>
      </w:r>
    </w:p>
    <w:p>
      <w:pPr>
        <w:pStyle w:val="64"/>
        <w:rPr>
          <w:snapToGrid w:val="0"/>
          <w:lang w:val="en-GB" w:eastAsia="ko-KR"/>
        </w:rPr>
      </w:pPr>
      <w:r>
        <w:rPr>
          <w:snapToGrid w:val="0"/>
          <w:lang w:val="fr-FR"/>
        </w:rPr>
        <w:t>id-LTE-M-Indication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ProtocolIE-ID ::= </w:t>
      </w:r>
      <w:r>
        <w:rPr>
          <w:rFonts w:hint="eastAsia"/>
          <w:snapToGrid w:val="0"/>
        </w:rPr>
        <w:t>272</w:t>
      </w:r>
    </w:p>
    <w:p>
      <w:pPr>
        <w:pStyle w:val="64"/>
        <w:rPr>
          <w:snapToGrid w:val="0"/>
          <w:lang w:val="en-GB" w:eastAsia="ko-KR"/>
        </w:rPr>
      </w:pPr>
      <w:r>
        <w:rPr>
          <w:snapToGrid w:val="0"/>
          <w:lang w:val="en-GB" w:eastAsia="ko-KR"/>
        </w:rPr>
        <w:t>id-DownlinkPacketLossRate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273</w:t>
      </w:r>
    </w:p>
    <w:p>
      <w:pPr>
        <w:pStyle w:val="64"/>
        <w:rPr>
          <w:snapToGrid w:val="0"/>
          <w:lang w:val="en-GB" w:eastAsia="ko-KR"/>
        </w:rPr>
      </w:pPr>
      <w:r>
        <w:rPr>
          <w:snapToGrid w:val="0"/>
          <w:lang w:val="en-GB" w:eastAsia="ko-KR"/>
        </w:rPr>
        <w:t>id-UplinkPacketLossRate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274</w:t>
      </w:r>
    </w:p>
    <w:p>
      <w:pPr>
        <w:pStyle w:val="64"/>
        <w:rPr>
          <w:snapToGrid w:val="0"/>
          <w:lang w:val="en-GB" w:eastAsia="ko-KR"/>
        </w:rPr>
      </w:pPr>
      <w:r>
        <w:rPr>
          <w:snapToGrid w:val="0"/>
          <w:lang w:val="en-GB" w:eastAsia="zh-CN"/>
        </w:rPr>
        <w:t>id-UECapabilityInfoRequest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275</w:t>
      </w:r>
    </w:p>
    <w:p>
      <w:pPr>
        <w:pStyle w:val="64"/>
        <w:rPr>
          <w:snapToGrid w:val="0"/>
          <w:lang w:val="en-GB" w:eastAsia="ko-KR"/>
        </w:rPr>
      </w:pPr>
      <w:r>
        <w:rPr>
          <w:snapToGrid w:val="0"/>
          <w:lang w:val="en-GB" w:eastAsia="ko-KR"/>
        </w:rPr>
        <w:t>id-serviceType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276</w:t>
      </w:r>
    </w:p>
    <w:p>
      <w:pPr>
        <w:pStyle w:val="64"/>
        <w:rPr>
          <w:snapToGrid w:val="0"/>
          <w:lang w:val="en-GB" w:eastAsia="ko-KR"/>
        </w:rPr>
      </w:pPr>
      <w:r>
        <w:rPr>
          <w:snapToGrid w:val="0"/>
          <w:lang w:val="en-GB" w:eastAsia="ko-KR"/>
        </w:rPr>
        <w:t>id-AerialUEsubscriptionInformation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277</w:t>
      </w:r>
    </w:p>
    <w:p>
      <w:pPr>
        <w:pStyle w:val="64"/>
        <w:rPr>
          <w:snapToGrid w:val="0"/>
          <w:lang w:val="en-GB" w:eastAsia="ko-KR"/>
        </w:rPr>
      </w:pPr>
      <w:r>
        <w:rPr>
          <w:snapToGrid w:val="0"/>
        </w:rPr>
        <w:t>id-Subscription-Based-UE-DifferentiationInfo</w:t>
      </w:r>
      <w:r>
        <w:rPr>
          <w:snapToGrid w:val="0"/>
        </w:rPr>
        <w:tab/>
      </w:r>
      <w:r>
        <w:rPr>
          <w:snapToGrid w:val="0"/>
        </w:rPr>
        <w:tab/>
      </w:r>
      <w:r>
        <w:rPr>
          <w:snapToGrid w:val="0"/>
        </w:rPr>
        <w:t>ProtocolIE-ID ::= 278</w:t>
      </w:r>
    </w:p>
    <w:p>
      <w:pPr>
        <w:pStyle w:val="64"/>
        <w:rPr>
          <w:snapToGrid w:val="0"/>
        </w:rPr>
      </w:pP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280</w:t>
      </w:r>
    </w:p>
    <w:p>
      <w:pPr>
        <w:pStyle w:val="64"/>
        <w:rPr>
          <w:snapToGrid w:val="0"/>
          <w:lang w:val="en-GB" w:eastAsia="ko-KR"/>
        </w:rPr>
      </w:pPr>
      <w:r>
        <w:rPr>
          <w:snapToGrid w:val="0"/>
        </w:rPr>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281</w:t>
      </w:r>
    </w:p>
    <w:p>
      <w:pPr>
        <w:pStyle w:val="64"/>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282</w:t>
      </w:r>
    </w:p>
    <w:p>
      <w:pPr>
        <w:pStyle w:val="64"/>
        <w:rPr>
          <w:snapToGrid w:val="0"/>
          <w:lang w:val="en-GB" w:eastAsia="ko-KR"/>
        </w:rPr>
      </w:pPr>
      <w:r>
        <w:rPr>
          <w:snapToGrid w:val="0"/>
          <w:lang w:val="en-GB" w:eastAsia="ko-KR"/>
        </w:rPr>
        <w:t>id-PendingDataIndication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283</w:t>
      </w:r>
    </w:p>
    <w:p>
      <w:pPr>
        <w:pStyle w:val="64"/>
        <w:rPr>
          <w:snapToGrid w:val="0"/>
          <w:lang w:val="en-GB" w:eastAsia="ko-KR"/>
        </w:rPr>
      </w:pPr>
      <w:r>
        <w:rPr>
          <w:snapToGrid w:val="0"/>
          <w:lang w:val="en-GB" w:eastAsia="ko-KR"/>
        </w:rPr>
        <w:t>id-BluetoothMeasurementConfiguration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284</w:t>
      </w:r>
    </w:p>
    <w:p>
      <w:pPr>
        <w:pStyle w:val="64"/>
        <w:rPr>
          <w:snapToGrid w:val="0"/>
          <w:lang w:val="en-GB" w:eastAsia="ko-KR"/>
        </w:rPr>
      </w:pPr>
      <w:r>
        <w:rPr>
          <w:snapToGrid w:val="0"/>
          <w:lang w:val="en-GB" w:eastAsia="ko-KR"/>
        </w:rPr>
        <w:t>id-WLANMeasurementConfiguration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285</w:t>
      </w:r>
    </w:p>
    <w:p>
      <w:pPr>
        <w:pStyle w:val="64"/>
        <w:rPr>
          <w:snapToGrid w:val="0"/>
          <w:lang w:val="en-GB" w:eastAsia="ko-KR"/>
        </w:rPr>
      </w:pPr>
      <w:r>
        <w:rPr>
          <w:snapToGrid w:val="0"/>
          <w:lang w:val="en-GB" w:eastAsia="ko-KR"/>
        </w:rPr>
        <w:t>id-WarningAreaCoordinates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286</w:t>
      </w:r>
    </w:p>
    <w:p>
      <w:pPr>
        <w:pStyle w:val="64"/>
        <w:rPr>
          <w:snapToGrid w:val="0"/>
          <w:lang w:val="en-GB" w:eastAsia="ko-KR"/>
        </w:rPr>
      </w:pPr>
      <w:r>
        <w:rPr>
          <w:snapToGrid w:val="0"/>
          <w:lang w:val="en-GB" w:eastAsia="ko-KR"/>
        </w:rPr>
        <w:t>id-NRrestrictionin5GS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287</w:t>
      </w:r>
    </w:p>
    <w:p>
      <w:pPr>
        <w:pStyle w:val="64"/>
        <w:rPr>
          <w:snapToGrid w:val="0"/>
          <w:lang w:val="en-GB" w:eastAsia="ko-KR"/>
        </w:rPr>
      </w:pPr>
      <w:r>
        <w:rPr>
          <w:snapToGrid w:val="0"/>
          <w:lang w:val="en-GB" w:eastAsia="ko-KR"/>
        </w:rPr>
        <w:t>id-PSCellInformation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288</w:t>
      </w:r>
    </w:p>
    <w:p>
      <w:pPr>
        <w:pStyle w:val="64"/>
        <w:rPr>
          <w:snapToGrid w:val="0"/>
          <w:lang w:val="en-GB" w:eastAsia="ko-KR"/>
        </w:rPr>
      </w:pPr>
      <w:r>
        <w:rPr>
          <w:snapToGrid w:val="0"/>
          <w:lang w:val="en-GB" w:eastAsia="ko-KR"/>
        </w:rPr>
        <w:t>id-LastNG-RANPLMNIdentity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290</w:t>
      </w:r>
    </w:p>
    <w:p>
      <w:pPr>
        <w:pStyle w:val="64"/>
        <w:rPr>
          <w:snapToGrid w:val="0"/>
          <w:lang w:val="en-GB" w:eastAsia="ko-KR"/>
        </w:rPr>
      </w:pPr>
      <w:r>
        <w:rPr>
          <w:snapToGrid w:val="0"/>
          <w:lang w:val="en-GB" w:eastAsia="ko-KR"/>
        </w:rPr>
        <w:t>id-ConnectedengNBList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291</w:t>
      </w:r>
    </w:p>
    <w:p>
      <w:pPr>
        <w:pStyle w:val="64"/>
        <w:rPr>
          <w:snapToGrid w:val="0"/>
          <w:lang w:val="en-GB" w:eastAsia="ko-KR"/>
        </w:rPr>
      </w:pPr>
      <w:r>
        <w:rPr>
          <w:snapToGrid w:val="0"/>
          <w:lang w:val="en-GB" w:eastAsia="ko-KR"/>
        </w:rPr>
        <w:t>id-ConnectedengNBToAddList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292</w:t>
      </w:r>
    </w:p>
    <w:p>
      <w:pPr>
        <w:pStyle w:val="64"/>
        <w:rPr>
          <w:snapToGrid w:val="0"/>
          <w:lang w:val="en-GB" w:eastAsia="ko-KR"/>
        </w:rPr>
      </w:pPr>
      <w:r>
        <w:rPr>
          <w:snapToGrid w:val="0"/>
          <w:lang w:val="en-GB" w:eastAsia="ko-KR"/>
        </w:rPr>
        <w:t>id-ConnectedengNBToRemoveList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293</w:t>
      </w:r>
    </w:p>
    <w:p>
      <w:pPr>
        <w:pStyle w:val="64"/>
        <w:rPr>
          <w:snapToGrid w:val="0"/>
          <w:lang w:val="en-GB" w:eastAsia="ko-KR"/>
        </w:rPr>
      </w:pPr>
      <w:r>
        <w:rPr>
          <w:snapToGrid w:val="0"/>
          <w:lang w:val="en-GB" w:eastAsia="ko-KR"/>
        </w:rPr>
        <w:t>id-EN-DCSONConfigurationTransfer-ECT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294</w:t>
      </w:r>
    </w:p>
    <w:p>
      <w:pPr>
        <w:pStyle w:val="64"/>
        <w:rPr>
          <w:snapToGrid w:val="0"/>
          <w:lang w:val="en-GB" w:eastAsia="ko-KR"/>
        </w:rPr>
      </w:pPr>
      <w:r>
        <w:rPr>
          <w:snapToGrid w:val="0"/>
          <w:lang w:val="en-GB" w:eastAsia="ko-KR"/>
        </w:rPr>
        <w:t>id-EN-DCSONConfigurationTransfer-MCT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295</w:t>
      </w:r>
    </w:p>
    <w:p>
      <w:pPr>
        <w:pStyle w:val="64"/>
        <w:rPr>
          <w:snapToGrid w:val="0"/>
          <w:lang w:val="en-GB" w:eastAsia="ko-KR"/>
        </w:rPr>
      </w:pPr>
      <w:r>
        <w:rPr>
          <w:snapToGrid w:val="0"/>
          <w:lang w:val="en-GB" w:eastAsia="ko-KR"/>
        </w:rPr>
        <w:t>id-IMSvoiceEPSfallbackfrom5G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296</w:t>
      </w:r>
    </w:p>
    <w:p>
      <w:pPr>
        <w:pStyle w:val="64"/>
        <w:rPr>
          <w:snapToGrid w:val="0"/>
          <w:lang w:val="en-GB" w:eastAsia="ko-KR"/>
        </w:rPr>
      </w:pPr>
      <w:r>
        <w:rPr>
          <w:snapToGrid w:val="0"/>
          <w:lang w:val="en-GB" w:eastAsia="ko-KR"/>
        </w:rPr>
        <w:t>id-TimeSinceSecondaryNodeRelease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297</w:t>
      </w:r>
    </w:p>
    <w:p>
      <w:pPr>
        <w:pStyle w:val="64"/>
        <w:rPr>
          <w:snapToGrid w:val="0"/>
          <w:lang w:val="en-GB" w:eastAsia="ko-KR"/>
        </w:rPr>
      </w:pPr>
      <w:r>
        <w:rPr>
          <w:snapToGrid w:val="0"/>
          <w:lang w:val="en-GB" w:eastAsia="ko-KR"/>
        </w:rPr>
        <w:t>id-RequestTypeAdditionalInfo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298</w:t>
      </w:r>
    </w:p>
    <w:p>
      <w:pPr>
        <w:pStyle w:val="64"/>
        <w:rPr>
          <w:snapToGrid w:val="0"/>
          <w:lang w:val="en-GB" w:eastAsia="ko-KR"/>
        </w:rPr>
      </w:pPr>
      <w:r>
        <w:rPr>
          <w:snapToGrid w:val="0"/>
          <w:lang w:val="en-GB" w:eastAsia="ko-KR"/>
        </w:rPr>
        <w:t>id-AdditionalRRMPriorityIndex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299</w:t>
      </w:r>
    </w:p>
    <w:p>
      <w:pPr>
        <w:pStyle w:val="64"/>
        <w:rPr>
          <w:snapToGrid w:val="0"/>
          <w:lang w:val="en-GB" w:eastAsia="ko-KR"/>
        </w:rPr>
      </w:pPr>
      <w:r>
        <w:rPr>
          <w:snapToGrid w:val="0"/>
          <w:lang w:val="en-GB" w:eastAsia="ko-KR"/>
        </w:rPr>
        <w:t>id-ContextatSource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300</w:t>
      </w:r>
    </w:p>
    <w:p>
      <w:pPr>
        <w:pStyle w:val="64"/>
        <w:rPr>
          <w:snapToGrid w:val="0"/>
          <w:lang w:val="en-GB" w:eastAsia="ko-KR"/>
        </w:rPr>
      </w:pPr>
      <w:r>
        <w:rPr>
          <w:snapToGrid w:val="0"/>
          <w:lang w:val="en-GB" w:eastAsia="ko-KR"/>
        </w:rPr>
        <w:t>id-IAB-Authorized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301</w:t>
      </w:r>
    </w:p>
    <w:p>
      <w:pPr>
        <w:pStyle w:val="64"/>
        <w:rPr>
          <w:snapToGrid w:val="0"/>
          <w:lang w:val="en-GB" w:eastAsia="ko-KR"/>
        </w:rPr>
      </w:pPr>
      <w:r>
        <w:rPr>
          <w:snapToGrid w:val="0"/>
          <w:lang w:val="en-GB" w:eastAsia="ko-KR"/>
        </w:rPr>
        <w:t>id-IAB-Node-Indication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302</w:t>
      </w:r>
    </w:p>
    <w:p>
      <w:pPr>
        <w:pStyle w:val="64"/>
        <w:rPr>
          <w:snapToGrid w:val="0"/>
          <w:lang w:val="en-GB" w:eastAsia="ko-KR"/>
        </w:rPr>
      </w:pPr>
      <w:r>
        <w:rPr>
          <w:snapToGrid w:val="0"/>
          <w:lang w:val="en-GB" w:eastAsia="ko-KR"/>
        </w:rPr>
        <w:t>id-IAB-Supported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303</w:t>
      </w:r>
    </w:p>
    <w:p>
      <w:pPr>
        <w:pStyle w:val="64"/>
        <w:rPr>
          <w:snapToGrid w:val="0"/>
          <w:lang w:val="en-GB" w:eastAsia="ko-KR"/>
        </w:rPr>
      </w:pPr>
      <w:r>
        <w:rPr>
          <w:snapToGrid w:val="0"/>
          <w:lang w:val="en-GB" w:eastAsia="ko-KR"/>
        </w:rPr>
        <w:t>id-DataSize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304</w:t>
      </w:r>
    </w:p>
    <w:p>
      <w:pPr>
        <w:pStyle w:val="64"/>
        <w:rPr>
          <w:snapToGrid w:val="0"/>
          <w:lang w:val="en-GB" w:eastAsia="ko-KR"/>
        </w:rPr>
      </w:pPr>
      <w:r>
        <w:rPr>
          <w:snapToGrid w:val="0"/>
          <w:lang w:val="en-GB" w:eastAsia="ko-KR"/>
        </w:rPr>
        <w:t>id-Ethernet-Type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305</w:t>
      </w:r>
    </w:p>
    <w:p>
      <w:pPr>
        <w:pStyle w:val="64"/>
        <w:rPr>
          <w:snapToGrid w:val="0"/>
          <w:lang w:val="en-GB" w:eastAsia="ko-KR"/>
        </w:rPr>
      </w:pPr>
      <w:r>
        <w:rPr>
          <w:snapToGrid w:val="0"/>
          <w:lang w:val="en-GB" w:eastAsia="ko-KR"/>
        </w:rPr>
        <w:t>id-NRV2XServicesAuthorized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306</w:t>
      </w:r>
    </w:p>
    <w:p>
      <w:pPr>
        <w:pStyle w:val="64"/>
        <w:rPr>
          <w:snapToGrid w:val="0"/>
          <w:lang w:val="en-GB" w:eastAsia="ko-KR"/>
        </w:rPr>
      </w:pPr>
      <w:r>
        <w:rPr>
          <w:snapToGrid w:val="0"/>
          <w:lang w:val="en-GB" w:eastAsia="ko-KR"/>
        </w:rPr>
        <w:t>id-NRUESidelinkAggregateMaximumBitrate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307</w:t>
      </w:r>
    </w:p>
    <w:p>
      <w:pPr>
        <w:pStyle w:val="64"/>
        <w:rPr>
          <w:snapToGrid w:val="0"/>
          <w:lang w:val="en-GB" w:eastAsia="ko-KR"/>
        </w:rPr>
      </w:pPr>
      <w:r>
        <w:rPr>
          <w:snapToGrid w:val="0"/>
          <w:lang w:val="en-GB" w:eastAsia="ko-KR"/>
        </w:rPr>
        <w:t>id-PC5QoSParameters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308</w:t>
      </w:r>
    </w:p>
    <w:p>
      <w:pPr>
        <w:pStyle w:val="64"/>
        <w:rPr>
          <w:snapToGrid w:val="0"/>
          <w:lang w:val="en-GB" w:eastAsia="ko-KR"/>
        </w:rPr>
      </w:pPr>
      <w:r>
        <w:rPr>
          <w:snapToGrid w:val="0"/>
          <w:lang w:val="en-GB" w:eastAsia="ko-KR"/>
        </w:rPr>
        <w:t>id-IntersystemSONConfigurationTransferMCT</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309</w:t>
      </w:r>
    </w:p>
    <w:p>
      <w:pPr>
        <w:pStyle w:val="64"/>
        <w:rPr>
          <w:snapToGrid w:val="0"/>
          <w:lang w:val="en-GB" w:eastAsia="ko-KR"/>
        </w:rPr>
      </w:pPr>
      <w:r>
        <w:rPr>
          <w:snapToGrid w:val="0"/>
          <w:lang w:val="en-GB" w:eastAsia="ko-KR"/>
        </w:rPr>
        <w:t>id-IntersystemSONConfigurationTransferECT</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310</w:t>
      </w:r>
    </w:p>
    <w:p>
      <w:pPr>
        <w:pStyle w:val="64"/>
        <w:rPr>
          <w:snapToGrid w:val="0"/>
          <w:lang w:val="en-GB" w:eastAsia="ko-KR"/>
        </w:rPr>
      </w:pPr>
      <w:r>
        <w:rPr>
          <w:snapToGrid w:val="0"/>
          <w:lang w:val="en-GB" w:eastAsia="ko-KR"/>
        </w:rPr>
        <w:t>id-IntersystemMeasurementConfiguration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311</w:t>
      </w:r>
    </w:p>
    <w:p>
      <w:pPr>
        <w:pStyle w:val="64"/>
        <w:rPr>
          <w:snapToGrid w:val="0"/>
          <w:lang w:val="en-GB" w:eastAsia="ko-KR"/>
        </w:rPr>
      </w:pPr>
      <w:r>
        <w:rPr>
          <w:snapToGrid w:val="0"/>
          <w:lang w:val="en-GB" w:eastAsia="ko-KR"/>
        </w:rPr>
        <w:t>id-SourceNodeID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312</w:t>
      </w:r>
    </w:p>
    <w:p>
      <w:pPr>
        <w:pStyle w:val="64"/>
        <w:rPr>
          <w:snapToGrid w:val="0"/>
          <w:lang w:val="en-GB" w:eastAsia="ko-KR"/>
        </w:rPr>
      </w:pPr>
      <w:r>
        <w:rPr>
          <w:snapToGrid w:val="0"/>
          <w:lang w:val="en-GB" w:eastAsia="ko-KR"/>
        </w:rPr>
        <w:t>id-NB-IoT-RLF-Report-Container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313</w:t>
      </w:r>
    </w:p>
    <w:p>
      <w:pPr>
        <w:pStyle w:val="64"/>
        <w:rPr>
          <w:snapToGrid w:val="0"/>
          <w:lang w:val="en-GB" w:eastAsia="ko-KR"/>
        </w:rPr>
      </w:pPr>
      <w:r>
        <w:rPr>
          <w:snapToGrid w:val="0"/>
          <w:lang w:val="en-GB" w:eastAsia="ko-KR"/>
        </w:rPr>
        <w:t>id-UERadioCapabilityID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314</w:t>
      </w:r>
    </w:p>
    <w:p>
      <w:pPr>
        <w:pStyle w:val="64"/>
        <w:rPr>
          <w:snapToGrid w:val="0"/>
          <w:lang w:val="en-GB" w:eastAsia="ko-KR"/>
        </w:rPr>
      </w:pPr>
      <w:r>
        <w:rPr>
          <w:snapToGrid w:val="0"/>
          <w:lang w:val="en-GB" w:eastAsia="ko-KR"/>
        </w:rPr>
        <w:t>id-UERadioCapability-NR-Format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315</w:t>
      </w:r>
    </w:p>
    <w:p>
      <w:pPr>
        <w:pStyle w:val="64"/>
        <w:rPr>
          <w:snapToGrid w:val="0"/>
          <w:lang w:val="en-GB" w:eastAsia="ko-KR"/>
        </w:rPr>
      </w:pPr>
      <w:r>
        <w:rPr>
          <w:snapToGrid w:val="0"/>
          <w:lang w:val="en-GB" w:eastAsia="ko-KR"/>
        </w:rPr>
        <w:t>id-MDTConfigurationNR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316</w:t>
      </w:r>
    </w:p>
    <w:p>
      <w:pPr>
        <w:pStyle w:val="64"/>
        <w:rPr>
          <w:snapToGrid w:val="0"/>
          <w:lang w:val="en-GB" w:eastAsia="ko-KR"/>
        </w:rPr>
      </w:pPr>
      <w:r>
        <w:rPr>
          <w:snapToGrid w:val="0"/>
          <w:lang w:val="en-GB" w:eastAsia="ko-KR"/>
        </w:rPr>
        <w:t>id-DAPSRequestInfo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317</w:t>
      </w:r>
    </w:p>
    <w:p>
      <w:pPr>
        <w:pStyle w:val="64"/>
        <w:rPr>
          <w:snapToGrid w:val="0"/>
          <w:lang w:val="en-GB" w:eastAsia="ko-KR"/>
        </w:rPr>
      </w:pPr>
      <w:r>
        <w:rPr>
          <w:snapToGrid w:val="0"/>
          <w:lang w:val="en-GB" w:eastAsia="ko-KR"/>
        </w:rPr>
        <w:t>id-DAPSResponseInfoList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318</w:t>
      </w:r>
    </w:p>
    <w:p>
      <w:pPr>
        <w:pStyle w:val="64"/>
        <w:rPr>
          <w:snapToGrid w:val="0"/>
          <w:lang w:val="en-GB" w:eastAsia="ko-KR"/>
        </w:rPr>
      </w:pPr>
      <w:r>
        <w:rPr>
          <w:snapToGrid w:val="0"/>
          <w:lang w:val="en-GB" w:eastAsia="ko-KR"/>
        </w:rPr>
        <w:t>id-DAPSResponseInfoItem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319</w:t>
      </w:r>
    </w:p>
    <w:p>
      <w:pPr>
        <w:pStyle w:val="64"/>
        <w:rPr>
          <w:snapToGrid w:val="0"/>
          <w:lang w:val="en-GB" w:eastAsia="ko-KR"/>
        </w:rPr>
      </w:pPr>
      <w:r>
        <w:rPr>
          <w:snapToGrid w:val="0"/>
          <w:lang w:val="en-GB" w:eastAsia="ko-KR"/>
        </w:rPr>
        <w:t>id-NotifySourceeNB</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320</w:t>
      </w:r>
    </w:p>
    <w:p>
      <w:pPr>
        <w:pStyle w:val="64"/>
        <w:rPr>
          <w:snapToGrid w:val="0"/>
          <w:lang w:val="en-GB" w:eastAsia="ko-KR"/>
        </w:rPr>
      </w:pPr>
      <w:r>
        <w:rPr>
          <w:snapToGrid w:val="0"/>
          <w:lang w:val="en-GB" w:eastAsia="ko-KR"/>
        </w:rPr>
        <w:t>id-eNB-EarlyStatusTransfer-TransparentContainer</w:t>
      </w:r>
      <w:r>
        <w:rPr>
          <w:snapToGrid w:val="0"/>
          <w:lang w:val="en-GB" w:eastAsia="ko-KR"/>
        </w:rPr>
        <w:tab/>
      </w:r>
      <w:r>
        <w:rPr>
          <w:snapToGrid w:val="0"/>
          <w:lang w:val="en-GB" w:eastAsia="ko-KR"/>
        </w:rPr>
        <w:tab/>
      </w:r>
      <w:r>
        <w:rPr>
          <w:snapToGrid w:val="0"/>
          <w:lang w:val="en-GB" w:eastAsia="ko-KR"/>
        </w:rPr>
        <w:t>ProtocolIE-ID ::= 321</w:t>
      </w:r>
    </w:p>
    <w:p>
      <w:pPr>
        <w:pStyle w:val="64"/>
        <w:rPr>
          <w:snapToGrid w:val="0"/>
          <w:lang w:val="en-GB" w:eastAsia="ko-KR"/>
        </w:rPr>
      </w:pPr>
      <w:r>
        <w:rPr>
          <w:snapToGrid w:val="0"/>
          <w:lang w:val="en-GB" w:eastAsia="ko-KR"/>
        </w:rPr>
        <w:t>id-Bearers-SubjectToEarlyStatusTransfer-Item</w:t>
      </w:r>
      <w:r>
        <w:rPr>
          <w:snapToGrid w:val="0"/>
          <w:lang w:val="en-GB" w:eastAsia="ko-KR"/>
        </w:rPr>
        <w:tab/>
      </w:r>
      <w:r>
        <w:rPr>
          <w:snapToGrid w:val="0"/>
          <w:lang w:val="en-GB" w:eastAsia="ko-KR"/>
        </w:rPr>
        <w:tab/>
      </w:r>
      <w:r>
        <w:rPr>
          <w:snapToGrid w:val="0"/>
          <w:lang w:val="en-GB" w:eastAsia="ko-KR"/>
        </w:rPr>
        <w:t>ProtocolIE-ID ::= 322</w:t>
      </w:r>
    </w:p>
    <w:p>
      <w:pPr>
        <w:pStyle w:val="64"/>
        <w:rPr>
          <w:snapToGrid w:val="0"/>
          <w:lang w:val="en-GB" w:eastAsia="ko-KR"/>
        </w:rPr>
      </w:pPr>
      <w:r>
        <w:rPr>
          <w:snapToGrid w:val="0"/>
          <w:lang w:val="en-GB" w:eastAsia="ko-KR"/>
        </w:rPr>
        <w:t>id-WUS-Assistance-Information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323</w:t>
      </w:r>
    </w:p>
    <w:p>
      <w:pPr>
        <w:pStyle w:val="64"/>
        <w:rPr>
          <w:snapToGrid w:val="0"/>
          <w:lang w:val="en-GB" w:eastAsia="ko-KR"/>
        </w:rPr>
      </w:pPr>
      <w:r>
        <w:rPr>
          <w:snapToGrid w:val="0"/>
          <w:lang w:val="en-GB" w:eastAsia="ko-KR"/>
        </w:rPr>
        <w:t>id-NB-IoT-PagingDRX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324</w:t>
      </w:r>
    </w:p>
    <w:p>
      <w:pPr>
        <w:pStyle w:val="64"/>
        <w:rPr>
          <w:rFonts w:eastAsia="宋体"/>
          <w:snapToGrid w:val="0"/>
        </w:rPr>
      </w:pPr>
      <w:r>
        <w:rPr>
          <w:rFonts w:eastAsia="宋体"/>
          <w:snapToGrid w:val="0"/>
        </w:rPr>
        <w:t>id-TraceCollectionEntityURI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325</w:t>
      </w:r>
    </w:p>
    <w:p>
      <w:pPr>
        <w:pStyle w:val="64"/>
        <w:rPr>
          <w:rFonts w:hint="eastAsia" w:eastAsia="宋体"/>
          <w:snapToGrid w:val="0"/>
          <w:lang w:val="fr-FR" w:eastAsia="zh-CN"/>
        </w:rPr>
      </w:pPr>
      <w:r>
        <w:rPr>
          <w:snapToGrid w:val="0"/>
          <w:lang w:val="fr-FR"/>
        </w:rPr>
        <w:t>id-</w:t>
      </w:r>
      <w:r>
        <w:rPr>
          <w:rFonts w:eastAsia="宋体"/>
          <w:lang w:val="fr-FR" w:eastAsia="zh-CN"/>
        </w:rPr>
        <w:t>EmergencyIndicator</w:t>
      </w:r>
      <w:r>
        <w:rPr>
          <w:rFonts w:eastAsia="宋体"/>
          <w:lang w:val="fr-FR" w:eastAsia="zh-CN"/>
        </w:rPr>
        <w:tab/>
      </w:r>
      <w:r>
        <w:rPr>
          <w:rFonts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snapToGrid w:val="0"/>
          <w:lang w:val="fr-FR"/>
        </w:rPr>
        <w:t xml:space="preserve">ProtocolIE-ID ::= </w:t>
      </w:r>
      <w:r>
        <w:rPr>
          <w:rFonts w:eastAsia="宋体"/>
          <w:snapToGrid w:val="0"/>
          <w:lang w:val="fr-FR" w:eastAsia="zh-CN"/>
        </w:rPr>
        <w:t>326</w:t>
      </w:r>
    </w:p>
    <w:p>
      <w:pPr>
        <w:pStyle w:val="64"/>
        <w:rPr>
          <w:snapToGrid w:val="0"/>
          <w:lang w:val="it-IT"/>
        </w:rPr>
      </w:pPr>
      <w:r>
        <w:rPr>
          <w:snapToGrid w:val="0"/>
          <w:lang w:val="en-GB" w:eastAsia="ko-KR"/>
        </w:rPr>
        <w:t>id-UERadioCapabilityForPaging-NR-Format</w:t>
      </w:r>
      <w:r>
        <w:rPr>
          <w:snapToGrid w:val="0"/>
          <w:lang w:val="fr-FR"/>
        </w:rPr>
        <w:t xml:space="preserve"> </w:t>
      </w:r>
      <w:r>
        <w:rPr>
          <w:rFonts w:hint="eastAsia" w:eastAsia="宋体"/>
          <w:lang w:val="fr-FR" w:eastAsia="zh-CN"/>
        </w:rPr>
        <w:tab/>
      </w:r>
      <w:r>
        <w:rPr>
          <w:rFonts w:hint="eastAsia" w:eastAsia="宋体"/>
          <w:lang w:val="fr-FR" w:eastAsia="zh-CN"/>
        </w:rPr>
        <w:tab/>
      </w:r>
      <w:r>
        <w:rPr>
          <w:rFonts w:hint="eastAsia" w:eastAsia="宋体"/>
          <w:lang w:val="fr-FR" w:eastAsia="zh-CN"/>
        </w:rPr>
        <w:tab/>
      </w:r>
      <w:r>
        <w:rPr>
          <w:snapToGrid w:val="0"/>
          <w:lang w:val="fr-FR"/>
        </w:rPr>
        <w:t>ProtocolIE-ID ::= 327</w:t>
      </w:r>
    </w:p>
    <w:p>
      <w:pPr>
        <w:pStyle w:val="64"/>
        <w:rPr>
          <w:rFonts w:eastAsia="宋体"/>
          <w:snapToGrid w:val="0"/>
          <w:lang w:val="fr-FR" w:eastAsia="zh-CN"/>
        </w:rPr>
      </w:pPr>
      <w:r>
        <w:rPr>
          <w:lang w:eastAsia="en-GB"/>
        </w:rPr>
        <w:t>id-</w:t>
      </w:r>
      <w:r>
        <w:rPr>
          <w:snapToGrid w:val="0"/>
          <w:lang w:eastAsia="zh-CN"/>
        </w:rPr>
        <w:t>SourceTransportLayerAddress</w:t>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328</w:t>
      </w:r>
    </w:p>
    <w:p>
      <w:pPr>
        <w:pStyle w:val="64"/>
        <w:rPr>
          <w:snapToGrid w:val="0"/>
          <w:lang w:val="fr-FR" w:eastAsia="zh-CN"/>
        </w:rPr>
      </w:pPr>
      <w:r>
        <w:rPr>
          <w:snapToGrid w:val="0"/>
        </w:rPr>
        <w:t>id-</w:t>
      </w:r>
      <w:r>
        <w:t>lastVisitedPSCellList</w:t>
      </w:r>
      <w:r>
        <w:tab/>
      </w:r>
      <w:r>
        <w:tab/>
      </w:r>
      <w:r>
        <w:tab/>
      </w:r>
      <w:r>
        <w:tab/>
      </w:r>
      <w:r>
        <w:tab/>
      </w:r>
      <w:r>
        <w:tab/>
      </w:r>
      <w:r>
        <w:tab/>
      </w:r>
      <w:r>
        <w:t>ProtocolIE-ID ::= 329</w:t>
      </w:r>
    </w:p>
    <w:p>
      <w:pPr>
        <w:pStyle w:val="64"/>
        <w:rPr>
          <w:snapToGrid w:val="0"/>
          <w:lang w:val="en-GB" w:eastAsia="ko-KR"/>
        </w:rPr>
      </w:pPr>
      <w:bookmarkStart w:id="45" w:name="_Hlk85727581"/>
      <w:r>
        <w:rPr>
          <w:snapToGrid w:val="0"/>
          <w:lang w:val="en-GB" w:eastAsia="ko-KR"/>
        </w:rPr>
        <w:t>id-RACSIndication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rFonts w:eastAsia="宋体"/>
          <w:snapToGrid w:val="0"/>
        </w:rPr>
        <w:t xml:space="preserve">ProtocolIE-ID ::= </w:t>
      </w:r>
      <w:bookmarkEnd w:id="45"/>
      <w:r>
        <w:rPr>
          <w:rFonts w:eastAsia="宋体"/>
          <w:snapToGrid w:val="0"/>
        </w:rPr>
        <w:t>330</w:t>
      </w:r>
    </w:p>
    <w:p>
      <w:pPr>
        <w:pStyle w:val="64"/>
        <w:rPr>
          <w:snapToGrid w:val="0"/>
        </w:rPr>
      </w:pPr>
      <w:r>
        <w:rPr>
          <w:snapToGrid w:val="0"/>
          <w:lang w:eastAsia="zh-CN"/>
        </w:rPr>
        <w:t>id-PagingCause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fr-FR"/>
        </w:rPr>
        <w:t>ProtocolIE-ID ::= 331</w:t>
      </w:r>
    </w:p>
    <w:p>
      <w:pPr>
        <w:pStyle w:val="64"/>
        <w:rPr>
          <w:snapToGrid w:val="0"/>
        </w:rPr>
      </w:pP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332</w:t>
      </w:r>
    </w:p>
    <w:p>
      <w:pPr>
        <w:pStyle w:val="64"/>
        <w:rPr>
          <w:snapToGrid w:val="0"/>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333</w:t>
      </w:r>
    </w:p>
    <w:p>
      <w:pPr>
        <w:pStyle w:val="64"/>
        <w:rPr>
          <w:snapToGrid w:val="0"/>
          <w:lang w:eastAsia="zh-CN"/>
        </w:rPr>
      </w:pPr>
      <w:r>
        <w:rPr>
          <w:snapToGrid w:val="0"/>
          <w:lang w:eastAsia="zh-CN"/>
        </w:rPr>
        <w:t>id-E-RABSecurityResultItem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334</w:t>
      </w:r>
    </w:p>
    <w:p>
      <w:pPr>
        <w:pStyle w:val="64"/>
        <w:rPr>
          <w:snapToGrid w:val="0"/>
          <w:lang w:eastAsia="zh-CN"/>
        </w:rPr>
      </w:pPr>
      <w:r>
        <w:rPr>
          <w:snapToGrid w:val="0"/>
          <w:lang w:eastAsia="zh-CN"/>
        </w:rPr>
        <w:t>id-E-RABSecurityResultList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335</w:t>
      </w:r>
    </w:p>
    <w:p>
      <w:pPr>
        <w:pStyle w:val="64"/>
        <w:rPr>
          <w:snapToGrid w:val="0"/>
          <w:lang w:val="en-GB" w:eastAsia="zh-CN"/>
        </w:rPr>
      </w:pPr>
      <w:r>
        <w:rPr>
          <w:snapToGrid w:val="0"/>
        </w:rPr>
        <w:t>id-RAT-Restrictions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336</w:t>
      </w:r>
    </w:p>
    <w:p>
      <w:pPr>
        <w:pStyle w:val="64"/>
        <w:rPr>
          <w:snapToGrid w:val="0"/>
          <w:lang w:val="en-GB" w:eastAsia="ko-KR"/>
        </w:rPr>
      </w:pPr>
      <w:r>
        <w:rPr>
          <w:snapToGrid w:val="0"/>
          <w:lang w:val="en-GB" w:eastAsia="ko-KR"/>
        </w:rPr>
        <w:t>id-UEContextReferenceatSourceeNB</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337</w:t>
      </w:r>
    </w:p>
    <w:p>
      <w:pPr>
        <w:pStyle w:val="64"/>
        <w:rPr>
          <w:del w:id="43" w:author="ZTE" w:date="2022-04-24T23:36:00Z"/>
          <w:snapToGrid w:val="0"/>
          <w:lang w:val="en-GB" w:eastAsia="ko-KR"/>
        </w:rPr>
      </w:pPr>
      <w:del w:id="44" w:author="ZTE" w:date="2022-04-24T23:36:00Z">
        <w:r>
          <w:rPr>
            <w:snapToGrid w:val="0"/>
            <w:lang w:val="en-GB" w:eastAsia="ko-KR"/>
          </w:rPr>
          <w:delText>id-LTE-M-SatelliteIndication</w:delText>
        </w:r>
      </w:del>
      <w:del w:id="45" w:author="ZTE" w:date="2022-04-24T23:36:00Z">
        <w:r>
          <w:rPr>
            <w:snapToGrid w:val="0"/>
            <w:lang w:val="en-GB" w:eastAsia="ko-KR"/>
          </w:rPr>
          <w:tab/>
        </w:r>
      </w:del>
      <w:del w:id="46" w:author="ZTE" w:date="2022-04-24T23:36:00Z">
        <w:r>
          <w:rPr>
            <w:snapToGrid w:val="0"/>
            <w:lang w:val="en-GB" w:eastAsia="ko-KR"/>
          </w:rPr>
          <w:tab/>
        </w:r>
      </w:del>
      <w:del w:id="47" w:author="ZTE" w:date="2022-04-24T23:36:00Z">
        <w:r>
          <w:rPr>
            <w:snapToGrid w:val="0"/>
            <w:lang w:val="en-GB" w:eastAsia="ko-KR"/>
          </w:rPr>
          <w:tab/>
        </w:r>
      </w:del>
      <w:del w:id="48" w:author="ZTE" w:date="2022-04-24T23:36:00Z">
        <w:r>
          <w:rPr>
            <w:snapToGrid w:val="0"/>
            <w:lang w:val="en-GB" w:eastAsia="ko-KR"/>
          </w:rPr>
          <w:tab/>
        </w:r>
      </w:del>
      <w:del w:id="49" w:author="ZTE" w:date="2022-04-24T23:36:00Z">
        <w:r>
          <w:rPr>
            <w:snapToGrid w:val="0"/>
            <w:lang w:val="en-GB" w:eastAsia="ko-KR"/>
          </w:rPr>
          <w:tab/>
        </w:r>
      </w:del>
      <w:del w:id="50" w:author="ZTE" w:date="2022-04-24T23:36:00Z">
        <w:r>
          <w:rPr>
            <w:snapToGrid w:val="0"/>
            <w:lang w:val="en-GB" w:eastAsia="ko-KR"/>
          </w:rPr>
          <w:tab/>
        </w:r>
      </w:del>
      <w:del w:id="51" w:author="ZTE" w:date="2022-04-24T23:36:00Z">
        <w:r>
          <w:rPr>
            <w:snapToGrid w:val="0"/>
            <w:lang w:val="en-GB" w:eastAsia="ko-KR"/>
          </w:rPr>
          <w:delText>ProtocolIE-ID ::= 338</w:delText>
        </w:r>
      </w:del>
    </w:p>
    <w:p>
      <w:pPr>
        <w:pStyle w:val="64"/>
        <w:rPr>
          <w:del w:id="52" w:author="ZTE" w:date="2022-04-24T23:36:06Z"/>
          <w:rFonts w:hint="default"/>
          <w:snapToGrid w:val="0"/>
          <w:lang w:val="en-US" w:eastAsia="ko-KR"/>
        </w:rPr>
      </w:pPr>
      <w:r>
        <w:rPr>
          <w:snapToGrid w:val="0"/>
          <w:lang w:val="en-GB" w:eastAsia="ko-KR"/>
        </w:rPr>
        <w:t xml:space="preserve">id-LTE-NTN-TAI-Information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33</w:t>
      </w:r>
      <w:del w:id="53" w:author="ZTE" w:date="2022-04-24T23:36:06Z">
        <w:r>
          <w:rPr>
            <w:rFonts w:hint="default"/>
            <w:snapToGrid w:val="0"/>
            <w:lang w:val="en-US" w:eastAsia="ko-KR"/>
          </w:rPr>
          <w:delText>9</w:delText>
        </w:r>
      </w:del>
    </w:p>
    <w:p>
      <w:pPr>
        <w:pStyle w:val="64"/>
        <w:rPr>
          <w:rFonts w:hint="eastAsia" w:eastAsiaTheme="minorEastAsia"/>
          <w:snapToGrid w:val="0"/>
          <w:lang w:val="en-GB" w:eastAsia="zh-CN"/>
        </w:rPr>
      </w:pPr>
      <w:ins w:id="54" w:author="ZTE" w:date="2022-04-24T23:36:06Z">
        <w:r>
          <w:rPr>
            <w:rFonts w:hint="eastAsia"/>
            <w:snapToGrid w:val="0"/>
            <w:lang w:val="en-US" w:eastAsia="zh-CN"/>
          </w:rPr>
          <w:t>8</w:t>
        </w:r>
      </w:ins>
    </w:p>
    <w:p>
      <w:pPr>
        <w:pStyle w:val="64"/>
        <w:rPr>
          <w:snapToGrid w:val="0"/>
          <w:lang w:val="en-GB" w:eastAsia="ko-KR"/>
        </w:rPr>
      </w:pPr>
      <w:r>
        <w:rPr>
          <w:snapToGrid w:val="0"/>
          <w:lang w:val="en-GB" w:eastAsia="ko-KR"/>
        </w:rPr>
        <w:t>END</w:t>
      </w:r>
    </w:p>
    <w:p>
      <w:pPr>
        <w:pStyle w:val="64"/>
        <w:rPr>
          <w:snapToGrid w:val="0"/>
        </w:rPr>
      </w:pPr>
      <w:r>
        <w:rPr>
          <w:snapToGrid w:val="0"/>
        </w:rPr>
        <w:t>-- ASN1STOP</w:t>
      </w:r>
    </w:p>
    <w:p>
      <w:pPr>
        <w:jc w:val="center"/>
        <w:rPr>
          <w:b/>
          <w:bCs/>
          <w:sz w:val="24"/>
          <w:szCs w:val="24"/>
          <w:highlight w:val="yellow"/>
        </w:rPr>
      </w:pPr>
    </w:p>
    <w:p>
      <w:pPr>
        <w:jc w:val="center"/>
      </w:pPr>
      <w:r>
        <w:rPr>
          <w:b/>
          <w:bCs/>
          <w:sz w:val="24"/>
          <w:szCs w:val="24"/>
          <w:highlight w:val="yellow"/>
        </w:rPr>
        <w:t xml:space="preserve">&gt;&gt;&gt; </w:t>
      </w:r>
      <w:r>
        <w:rPr>
          <w:rFonts w:hint="eastAsia" w:eastAsia="宋体"/>
          <w:b/>
          <w:bCs/>
          <w:sz w:val="24"/>
          <w:szCs w:val="24"/>
          <w:highlight w:val="yellow"/>
          <w:lang w:val="en-US" w:eastAsia="zh-CN"/>
        </w:rPr>
        <w:t>END OF</w:t>
      </w:r>
      <w:r>
        <w:rPr>
          <w:b/>
          <w:bCs/>
          <w:sz w:val="24"/>
          <w:szCs w:val="24"/>
          <w:highlight w:val="yellow"/>
        </w:rPr>
        <w:t xml:space="preserve"> CHANGE &lt;&lt;&lt;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3127"/>
    <w:rsid w:val="00034308"/>
    <w:rsid w:val="000530F0"/>
    <w:rsid w:val="00053D72"/>
    <w:rsid w:val="00080C4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86F3A"/>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42B37"/>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A4B1D"/>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422A0"/>
    <w:rsid w:val="003527BB"/>
    <w:rsid w:val="003609EF"/>
    <w:rsid w:val="00360A7A"/>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119DF"/>
    <w:rsid w:val="00421D0A"/>
    <w:rsid w:val="004242F1"/>
    <w:rsid w:val="00425AF4"/>
    <w:rsid w:val="00426317"/>
    <w:rsid w:val="00430344"/>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C112F"/>
    <w:rsid w:val="005D1F16"/>
    <w:rsid w:val="005D2C22"/>
    <w:rsid w:val="005E2C44"/>
    <w:rsid w:val="005E57C6"/>
    <w:rsid w:val="00603949"/>
    <w:rsid w:val="0060395C"/>
    <w:rsid w:val="00605230"/>
    <w:rsid w:val="00611D44"/>
    <w:rsid w:val="00612434"/>
    <w:rsid w:val="0062093C"/>
    <w:rsid w:val="00621188"/>
    <w:rsid w:val="006257ED"/>
    <w:rsid w:val="006304E8"/>
    <w:rsid w:val="00654A35"/>
    <w:rsid w:val="00655C8D"/>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E6AE4"/>
    <w:rsid w:val="007F051D"/>
    <w:rsid w:val="007F1796"/>
    <w:rsid w:val="007F23EA"/>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E7E75"/>
    <w:rsid w:val="008F0FCB"/>
    <w:rsid w:val="008F3789"/>
    <w:rsid w:val="008F57E8"/>
    <w:rsid w:val="008F686C"/>
    <w:rsid w:val="008F707E"/>
    <w:rsid w:val="00905B19"/>
    <w:rsid w:val="00911E57"/>
    <w:rsid w:val="009148DE"/>
    <w:rsid w:val="009304CE"/>
    <w:rsid w:val="00931065"/>
    <w:rsid w:val="00935137"/>
    <w:rsid w:val="00935D92"/>
    <w:rsid w:val="00941BF5"/>
    <w:rsid w:val="00941E30"/>
    <w:rsid w:val="0095079E"/>
    <w:rsid w:val="0097242C"/>
    <w:rsid w:val="009777D9"/>
    <w:rsid w:val="00983FC1"/>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E0"/>
    <w:rsid w:val="00AA55F3"/>
    <w:rsid w:val="00AB4783"/>
    <w:rsid w:val="00AB606C"/>
    <w:rsid w:val="00AC4741"/>
    <w:rsid w:val="00AC5820"/>
    <w:rsid w:val="00AD1CD8"/>
    <w:rsid w:val="00AE3093"/>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3E4"/>
    <w:rsid w:val="00B60870"/>
    <w:rsid w:val="00B612E1"/>
    <w:rsid w:val="00B61D78"/>
    <w:rsid w:val="00B65F5B"/>
    <w:rsid w:val="00B67B97"/>
    <w:rsid w:val="00B67E6A"/>
    <w:rsid w:val="00B70D50"/>
    <w:rsid w:val="00B82565"/>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44CE"/>
    <w:rsid w:val="00D246E2"/>
    <w:rsid w:val="00D24991"/>
    <w:rsid w:val="00D30597"/>
    <w:rsid w:val="00D3141F"/>
    <w:rsid w:val="00D3188C"/>
    <w:rsid w:val="00D32761"/>
    <w:rsid w:val="00D3607D"/>
    <w:rsid w:val="00D37312"/>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18A3"/>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C7F31"/>
    <w:rsid w:val="00ED1320"/>
    <w:rsid w:val="00ED17D9"/>
    <w:rsid w:val="00ED6C2A"/>
    <w:rsid w:val="00EE2D8D"/>
    <w:rsid w:val="00EE3732"/>
    <w:rsid w:val="00EE7D7C"/>
    <w:rsid w:val="00EF4440"/>
    <w:rsid w:val="00F01DD2"/>
    <w:rsid w:val="00F0425C"/>
    <w:rsid w:val="00F25D98"/>
    <w:rsid w:val="00F274CE"/>
    <w:rsid w:val="00F300FB"/>
    <w:rsid w:val="00F42F72"/>
    <w:rsid w:val="00F667BB"/>
    <w:rsid w:val="00F7029B"/>
    <w:rsid w:val="00F71F00"/>
    <w:rsid w:val="00F75B76"/>
    <w:rsid w:val="00F76D2A"/>
    <w:rsid w:val="00F83D5E"/>
    <w:rsid w:val="00F910F5"/>
    <w:rsid w:val="00FB6386"/>
    <w:rsid w:val="00FE5EF8"/>
    <w:rsid w:val="00FF6E5A"/>
    <w:rsid w:val="00FF7FDB"/>
    <w:rsid w:val="02F35D76"/>
    <w:rsid w:val="03FD7FCF"/>
    <w:rsid w:val="0597457F"/>
    <w:rsid w:val="05C8798A"/>
    <w:rsid w:val="13276984"/>
    <w:rsid w:val="13800BA5"/>
    <w:rsid w:val="1C8723F2"/>
    <w:rsid w:val="1CA00357"/>
    <w:rsid w:val="21881FE4"/>
    <w:rsid w:val="2B985235"/>
    <w:rsid w:val="302D3E65"/>
    <w:rsid w:val="33953F61"/>
    <w:rsid w:val="344F39A9"/>
    <w:rsid w:val="36EA5AE4"/>
    <w:rsid w:val="37781FF4"/>
    <w:rsid w:val="3D341C81"/>
    <w:rsid w:val="404360B9"/>
    <w:rsid w:val="4A0513A3"/>
    <w:rsid w:val="4B286029"/>
    <w:rsid w:val="571F121E"/>
    <w:rsid w:val="58A1661A"/>
    <w:rsid w:val="599978C0"/>
    <w:rsid w:val="5DB31171"/>
    <w:rsid w:val="5E6A5FA8"/>
    <w:rsid w:val="5F0D0905"/>
    <w:rsid w:val="614B764B"/>
    <w:rsid w:val="615D4D01"/>
    <w:rsid w:val="64476867"/>
    <w:rsid w:val="65FC2678"/>
    <w:rsid w:val="6CF63955"/>
    <w:rsid w:val="6F545BD5"/>
    <w:rsid w:val="72655AC9"/>
    <w:rsid w:val="72894509"/>
    <w:rsid w:val="74953C2E"/>
    <w:rsid w:val="7672501D"/>
    <w:rsid w:val="782B1F1F"/>
    <w:rsid w:val="782B46B4"/>
    <w:rsid w:val="7D6D1780"/>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3"/>
    <w:qFormat/>
    <w:uiPriority w:val="0"/>
    <w:rPr>
      <w:b/>
    </w:rPr>
  </w:style>
  <w:style w:type="paragraph" w:customStyle="1" w:styleId="52">
    <w:name w:val="TAC"/>
    <w:basedOn w:val="53"/>
    <w:link w:val="92"/>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link w:val="84"/>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83">
    <w:name w:val="First Change"/>
    <w:basedOn w:val="1"/>
    <w:qFormat/>
    <w:uiPriority w:val="0"/>
    <w:pPr>
      <w:jc w:val="center"/>
    </w:pPr>
    <w:rPr>
      <w:rFonts w:eastAsia="宋体"/>
      <w:color w:val="FF0000"/>
    </w:rPr>
  </w:style>
  <w:style w:type="character" w:customStyle="1" w:styleId="84">
    <w:name w:val="EX Char"/>
    <w:link w:val="57"/>
    <w:qFormat/>
    <w:locked/>
    <w:uiPriority w:val="0"/>
    <w:rPr>
      <w:rFonts w:ascii="Times New Roman" w:hAnsi="Times New Roman"/>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paragraph" w:customStyle="1" w:styleId="8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87">
    <w:name w:val="B1 Char1"/>
    <w:link w:val="75"/>
    <w:qFormat/>
    <w:uiPriority w:val="0"/>
    <w:rPr>
      <w:rFonts w:ascii="Times New Roman" w:hAnsi="Times New Roman"/>
      <w:lang w:val="en-GB" w:eastAsia="en-US"/>
    </w:rPr>
  </w:style>
  <w:style w:type="character" w:customStyle="1" w:styleId="88">
    <w:name w:val="NO Zchn"/>
    <w:link w:val="56"/>
    <w:qFormat/>
    <w:uiPriority w:val="0"/>
    <w:rPr>
      <w:rFonts w:ascii="Times New Roman" w:hAnsi="Times New Roman"/>
      <w:lang w:val="en-GB" w:eastAsia="en-US"/>
    </w:rPr>
  </w:style>
  <w:style w:type="paragraph" w:styleId="89">
    <w:name w:val="List Paragraph"/>
    <w:basedOn w:val="1"/>
    <w:qFormat/>
    <w:uiPriority w:val="34"/>
    <w:pPr>
      <w:ind w:firstLine="420" w:firstLineChars="200"/>
    </w:pPr>
  </w:style>
  <w:style w:type="character" w:customStyle="1" w:styleId="90">
    <w:name w:val="B1 Zchn"/>
    <w:qFormat/>
    <w:uiPriority w:val="0"/>
    <w:rPr>
      <w:rFonts w:eastAsia="Yu Mincho"/>
      <w:lang w:eastAsia="ja-JP"/>
    </w:rPr>
  </w:style>
  <w:style w:type="character" w:customStyle="1" w:styleId="91">
    <w:name w:val="TH Char"/>
    <w:link w:val="55"/>
    <w:qFormat/>
    <w:uiPriority w:val="0"/>
    <w:rPr>
      <w:rFonts w:ascii="Arial" w:hAnsi="Arial"/>
      <w:b/>
      <w:lang w:val="en-GB" w:eastAsia="en-US"/>
    </w:rPr>
  </w:style>
  <w:style w:type="character" w:customStyle="1" w:styleId="92">
    <w:name w:val="TAC Char"/>
    <w:link w:val="52"/>
    <w:qFormat/>
    <w:locked/>
    <w:uiPriority w:val="0"/>
    <w:rPr>
      <w:rFonts w:ascii="Arial" w:hAnsi="Arial"/>
      <w:sz w:val="18"/>
      <w:lang w:val="en-GB" w:eastAsia="en-US"/>
    </w:rPr>
  </w:style>
  <w:style w:type="character" w:customStyle="1" w:styleId="93">
    <w:name w:val="TAH Car"/>
    <w:link w:val="51"/>
    <w:qFormat/>
    <w:uiPriority w:val="0"/>
    <w:rPr>
      <w:rFonts w:ascii="Arial" w:hAnsi="Arial"/>
      <w:b/>
      <w:sz w:val="18"/>
      <w:lang w:val="en-GB" w:eastAsia="en-US"/>
    </w:rPr>
  </w:style>
  <w:style w:type="character" w:customStyle="1" w:styleId="94">
    <w:name w:val="NO Char"/>
    <w:qFormat/>
    <w:uiPriority w:val="0"/>
    <w:rPr>
      <w:rFonts w:eastAsia="Times New Roman"/>
      <w:lang w:eastAsia="en-US"/>
    </w:rPr>
  </w:style>
  <w:style w:type="paragraph" w:customStyle="1" w:styleId="95">
    <w:name w:val="_Style 2"/>
    <w:basedOn w:val="1"/>
    <w:qFormat/>
    <w:uiPriority w:val="1"/>
    <w:pPr>
      <w:spacing w:after="0"/>
    </w:pPr>
    <w:rPr>
      <w:rFonts w:eastAsia="Calibri"/>
      <w:lang w:eastAsia="en-GB"/>
    </w:rPr>
  </w:style>
  <w:style w:type="paragraph" w:customStyle="1" w:styleId="96">
    <w:name w:val="修订2"/>
    <w:hidden/>
    <w:semiHidden/>
    <w:qFormat/>
    <w:uiPriority w:val="99"/>
    <w:rPr>
      <w:rFonts w:ascii="Times New Roman" w:hAnsi="Times New Roman" w:cs="Times New Roman" w:eastAsiaTheme="minorEastAsia"/>
      <w:lang w:val="en-GB" w:eastAsia="en-US" w:bidi="ar-SA"/>
    </w:rPr>
  </w:style>
  <w:style w:type="character" w:customStyle="1" w:styleId="97">
    <w:name w:val="标题 2 Char"/>
    <w:basedOn w:val="43"/>
    <w:link w:val="3"/>
    <w:qFormat/>
    <w:uiPriority w:val="0"/>
    <w:rPr>
      <w:rFonts w:hint="default" w:ascii="Arial" w:hAnsi="Arial" w:cs="Arial"/>
      <w:sz w:val="32"/>
      <w:lang w:val="en-US" w:eastAsia="en-US"/>
    </w:rPr>
  </w:style>
  <w:style w:type="character" w:customStyle="1" w:styleId="98">
    <w:name w:val="标题 1 Char"/>
    <w:basedOn w:val="43"/>
    <w:link w:val="2"/>
    <w:qFormat/>
    <w:uiPriority w:val="0"/>
    <w:rPr>
      <w:rFonts w:hint="default" w:ascii="Times New Roman" w:hAnsi="Times New Roman" w:cs="Times New Roman"/>
      <w:b/>
      <w:kern w:val="44"/>
      <w:sz w:val="44"/>
      <w:szCs w:val="44"/>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762D6D-463E-4800-A587-79937C6EF39C}">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19</Pages>
  <Words>6404</Words>
  <Characters>36503</Characters>
  <Lines>304</Lines>
  <Paragraphs>85</Paragraphs>
  <TotalTime>1</TotalTime>
  <ScaleCrop>false</ScaleCrop>
  <LinksUpToDate>false</LinksUpToDate>
  <CharactersWithSpaces>42822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2022-01-25T08:15:00Z</dcterms:created>
  <dc:creator>Rapporteur</dc:creator>
  <cp:lastModifiedBy>ZTE</cp:lastModifiedBy>
  <dcterms:modified xsi:type="dcterms:W3CDTF">2022-04-26T04:33:10Z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